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E8A89" w14:textId="5C9585B3"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F02831">
        <w:rPr>
          <w:rFonts w:ascii="Arial" w:hAnsi="Arial" w:cs="Arial"/>
          <w:b/>
          <w:sz w:val="24"/>
        </w:rPr>
        <w:t>8</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3826C0">
        <w:rPr>
          <w:rFonts w:ascii="Arial" w:hAnsi="Arial" w:cs="Arial"/>
          <w:b/>
          <w:sz w:val="24"/>
        </w:rPr>
        <w:tab/>
      </w:r>
      <w:r w:rsidR="00F02831" w:rsidRPr="00F02831">
        <w:rPr>
          <w:rFonts w:ascii="Arial" w:hAnsi="Arial" w:cs="Arial"/>
          <w:b/>
          <w:sz w:val="24"/>
        </w:rPr>
        <w:t>R1-2201731</w:t>
      </w:r>
      <w:r w:rsidR="00F23B98" w:rsidRPr="00F23B98">
        <w:rPr>
          <w:rFonts w:ascii="Arial" w:hAnsi="Arial" w:cs="Arial"/>
          <w:b/>
          <w:sz w:val="24"/>
        </w:rPr>
        <w:t xml:space="preserve"> </w:t>
      </w:r>
    </w:p>
    <w:p w14:paraId="44246AEB" w14:textId="45740CE5" w:rsidR="001F3C61" w:rsidRDefault="00817A04" w:rsidP="001F3C61">
      <w:pPr>
        <w:spacing w:after="0"/>
        <w:ind w:left="1988" w:hanging="1988"/>
        <w:rPr>
          <w:rFonts w:ascii="Arial" w:hAnsi="Arial" w:cs="Arial"/>
          <w:b/>
          <w:sz w:val="24"/>
        </w:rPr>
      </w:pPr>
      <w:r w:rsidRPr="00817A04">
        <w:rPr>
          <w:rFonts w:ascii="Arial" w:hAnsi="Arial" w:cs="Arial"/>
          <w:b/>
          <w:sz w:val="24"/>
        </w:rPr>
        <w:t xml:space="preserve">e-Meeting, </w:t>
      </w:r>
      <w:r w:rsidR="009421C6">
        <w:rPr>
          <w:rFonts w:ascii="Arial" w:hAnsi="Arial" w:cs="Arial"/>
          <w:b/>
          <w:bCs/>
          <w:sz w:val="24"/>
          <w:lang w:val="de-DE"/>
        </w:rPr>
        <w:t>February</w:t>
      </w:r>
      <w:r w:rsidR="009421C6" w:rsidRPr="009F48FC">
        <w:rPr>
          <w:rFonts w:ascii="Arial" w:hAnsi="Arial" w:cs="Arial"/>
          <w:b/>
          <w:bCs/>
          <w:sz w:val="24"/>
          <w:lang w:val="de-DE"/>
        </w:rPr>
        <w:t xml:space="preserve"> </w:t>
      </w:r>
      <w:r w:rsidR="009421C6">
        <w:rPr>
          <w:rFonts w:ascii="Arial" w:hAnsi="Arial" w:cs="Arial"/>
          <w:b/>
          <w:bCs/>
          <w:sz w:val="24"/>
          <w:lang w:val="de-DE"/>
        </w:rPr>
        <w:t>21</w:t>
      </w:r>
      <w:r w:rsidR="009421C6">
        <w:rPr>
          <w:rFonts w:ascii="Arial" w:hAnsi="Arial" w:cs="Arial"/>
          <w:b/>
          <w:bCs/>
          <w:sz w:val="24"/>
          <w:vertAlign w:val="superscript"/>
          <w:lang w:val="de-DE"/>
        </w:rPr>
        <w:t>st</w:t>
      </w:r>
      <w:r w:rsidR="009421C6">
        <w:rPr>
          <w:rFonts w:ascii="Arial" w:hAnsi="Arial" w:cs="Arial"/>
          <w:b/>
          <w:bCs/>
          <w:sz w:val="24"/>
        </w:rPr>
        <w:t xml:space="preserve"> </w:t>
      </w:r>
      <w:r w:rsidR="009421C6" w:rsidRPr="009F48FC">
        <w:rPr>
          <w:rFonts w:ascii="Arial" w:hAnsi="Arial" w:cs="Arial"/>
          <w:b/>
          <w:bCs/>
          <w:sz w:val="24"/>
          <w:lang w:val="de-DE"/>
        </w:rPr>
        <w:t xml:space="preserve">– </w:t>
      </w:r>
      <w:r w:rsidR="009421C6">
        <w:rPr>
          <w:rFonts w:ascii="Arial" w:hAnsi="Arial" w:cs="Arial"/>
          <w:b/>
          <w:bCs/>
          <w:sz w:val="24"/>
          <w:lang w:val="de-DE"/>
        </w:rPr>
        <w:t>March 3</w:t>
      </w:r>
      <w:r w:rsidR="009421C6" w:rsidRPr="00470D08">
        <w:rPr>
          <w:rFonts w:ascii="Arial" w:hAnsi="Arial" w:cs="Arial"/>
          <w:b/>
          <w:bCs/>
          <w:sz w:val="24"/>
          <w:vertAlign w:val="superscript"/>
          <w:lang w:val="de-DE"/>
        </w:rPr>
        <w:t>rd</w:t>
      </w:r>
      <w:r w:rsidR="009421C6" w:rsidRPr="009F48FC">
        <w:rPr>
          <w:rFonts w:ascii="Arial" w:hAnsi="Arial" w:cs="Arial"/>
          <w:b/>
          <w:bCs/>
          <w:sz w:val="24"/>
          <w:lang w:val="de-DE"/>
        </w:rPr>
        <w:t>, 202</w:t>
      </w:r>
      <w:r w:rsidR="009421C6">
        <w:rPr>
          <w:rFonts w:ascii="Arial" w:hAnsi="Arial" w:cs="Arial"/>
          <w:b/>
          <w:bCs/>
          <w:sz w:val="24"/>
          <w:lang w:val="de-DE"/>
        </w:rPr>
        <w:t>2</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3E3023E1"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F02831" w:rsidRPr="00F02831">
        <w:rPr>
          <w:rFonts w:ascii="Arial" w:hAnsi="Arial" w:cs="Arial"/>
          <w:b/>
          <w:sz w:val="24"/>
        </w:rPr>
        <w:t>On UE features for Rel-17 RedCap</w:t>
      </w:r>
    </w:p>
    <w:p w14:paraId="7ED02BDB" w14:textId="686F586D"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D222EE">
        <w:rPr>
          <w:rFonts w:ascii="Arial" w:hAnsi="Arial" w:cs="Arial"/>
          <w:b/>
          <w:sz w:val="24"/>
        </w:rPr>
        <w:t>1</w:t>
      </w:r>
      <w:r w:rsidR="00807DE8">
        <w:rPr>
          <w:rFonts w:ascii="Arial" w:hAnsi="Arial" w:cs="Arial"/>
          <w:b/>
          <w:sz w:val="24"/>
        </w:rPr>
        <w:t>6</w:t>
      </w:r>
      <w:r w:rsidR="00D222EE">
        <w:rPr>
          <w:rFonts w:ascii="Arial" w:hAnsi="Arial" w:cs="Arial"/>
          <w:b/>
          <w:sz w:val="24"/>
        </w:rPr>
        <w:t>.</w:t>
      </w:r>
      <w:r w:rsidR="00B1243C">
        <w:rPr>
          <w:rFonts w:ascii="Arial" w:hAnsi="Arial" w:cs="Arial"/>
          <w:b/>
          <w:sz w:val="24"/>
        </w:rPr>
        <w:t>6</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2A69BAA6" w14:textId="3C208E8B" w:rsidR="00F23B98" w:rsidRDefault="00D8176C" w:rsidP="00EA006F">
      <w:r w:rsidRPr="00254915">
        <w:t xml:space="preserve">In this </w:t>
      </w:r>
      <w:r w:rsidR="00852F00" w:rsidRPr="00254915">
        <w:t>contribution</w:t>
      </w:r>
      <w:r w:rsidRPr="00254915">
        <w:t xml:space="preserve">, </w:t>
      </w:r>
      <w:r w:rsidR="0020334F">
        <w:t xml:space="preserve">we present our views on </w:t>
      </w:r>
      <w:r w:rsidR="008E235A">
        <w:t xml:space="preserve">remaining details </w:t>
      </w:r>
      <w:r w:rsidR="009554F7">
        <w:t>for defining</w:t>
      </w:r>
      <w:r w:rsidR="00522118">
        <w:t xml:space="preserve"> </w:t>
      </w:r>
      <w:r w:rsidR="001A4DE7">
        <w:t>UE capabilities</w:t>
      </w:r>
      <w:r w:rsidR="00993C9C">
        <w:t xml:space="preserve"> </w:t>
      </w:r>
      <w:r w:rsidR="00BB7465">
        <w:t xml:space="preserve">for RedCap </w:t>
      </w:r>
      <w:r w:rsidR="008E235A">
        <w:t>UEs</w:t>
      </w:r>
      <w:r w:rsidR="00A76A4E" w:rsidRPr="00254915">
        <w:t xml:space="preserve">. </w:t>
      </w:r>
    </w:p>
    <w:p w14:paraId="3238DDF7" w14:textId="066166CD" w:rsidR="007D3101" w:rsidRDefault="007D3101" w:rsidP="00EA006F">
      <w:r>
        <w:t>During RAN1 #10</w:t>
      </w:r>
      <w:r w:rsidR="007614C7">
        <w:t>7</w:t>
      </w:r>
      <w:r>
        <w:t>-E meeting, the following decisions were made on UE features for Rel-17 RedCap</w:t>
      </w:r>
      <w:r w:rsidR="00F04C3D">
        <w:t xml:space="preserve"> </w:t>
      </w:r>
      <w:r w:rsidR="00F04C3D">
        <w:fldChar w:fldCharType="begin"/>
      </w:r>
      <w:r w:rsidR="00F04C3D">
        <w:instrText xml:space="preserve"> REF _Ref87037074 \r \h </w:instrText>
      </w:r>
      <w:r w:rsidR="00F04C3D">
        <w:fldChar w:fldCharType="separate"/>
      </w:r>
      <w:r w:rsidR="00D444D2">
        <w:t>[1]</w:t>
      </w:r>
      <w:r w:rsidR="00F04C3D">
        <w:fldChar w:fldCharType="end"/>
      </w:r>
      <w:r>
        <w:t>.</w:t>
      </w:r>
    </w:p>
    <w:tbl>
      <w:tblPr>
        <w:tblStyle w:val="TableGrid"/>
        <w:tblW w:w="0" w:type="auto"/>
        <w:tblLook w:val="04A0" w:firstRow="1" w:lastRow="0" w:firstColumn="1" w:lastColumn="0" w:noHBand="0" w:noVBand="1"/>
      </w:tblPr>
      <w:tblGrid>
        <w:gridCol w:w="9350"/>
      </w:tblGrid>
      <w:tr w:rsidR="007D3101" w14:paraId="7797F38B" w14:textId="77777777" w:rsidTr="007D3101">
        <w:tc>
          <w:tcPr>
            <w:tcW w:w="9350" w:type="dxa"/>
          </w:tcPr>
          <w:p w14:paraId="302E68C4" w14:textId="77777777" w:rsidR="003A3BF4" w:rsidRDefault="003A3BF4" w:rsidP="003A3BF4">
            <w:pPr>
              <w:spacing w:afterLines="50"/>
              <w:rPr>
                <w:b/>
                <w:bCs/>
                <w:szCs w:val="21"/>
              </w:rPr>
            </w:pPr>
            <w:r>
              <w:rPr>
                <w:b/>
                <w:bCs/>
                <w:szCs w:val="21"/>
                <w:highlight w:val="green"/>
              </w:rPr>
              <w:t>Agreement</w:t>
            </w:r>
          </w:p>
          <w:p w14:paraId="7F75F4D3" w14:textId="77777777" w:rsidR="003A3BF4" w:rsidRPr="003A3BF4" w:rsidRDefault="003A3BF4" w:rsidP="003A3BF4">
            <w:pPr>
              <w:pStyle w:val="ListParagraph"/>
              <w:numPr>
                <w:ilvl w:val="0"/>
                <w:numId w:val="29"/>
              </w:numPr>
              <w:autoSpaceDE/>
              <w:autoSpaceDN/>
              <w:adjustRightInd/>
              <w:snapToGrid/>
              <w:spacing w:afterLines="50"/>
              <w:ind w:left="480" w:hanging="480"/>
              <w:contextualSpacing w:val="0"/>
              <w:rPr>
                <w:i/>
                <w:iCs/>
                <w:sz w:val="22"/>
              </w:rPr>
            </w:pPr>
            <w:r w:rsidRPr="003A3BF4">
              <w:rPr>
                <w:i/>
                <w:iCs/>
                <w:szCs w:val="21"/>
              </w:rPr>
              <w:t>FG 28-5 is removed</w:t>
            </w:r>
          </w:p>
          <w:p w14:paraId="6B3E49BF" w14:textId="77777777" w:rsidR="003A3BF4" w:rsidRPr="003A3BF4" w:rsidRDefault="003A3BF4" w:rsidP="003A3BF4">
            <w:pPr>
              <w:pStyle w:val="ListParagraph"/>
              <w:numPr>
                <w:ilvl w:val="0"/>
                <w:numId w:val="29"/>
              </w:numPr>
              <w:autoSpaceDE/>
              <w:autoSpaceDN/>
              <w:adjustRightInd/>
              <w:snapToGrid/>
              <w:spacing w:afterLines="50"/>
              <w:ind w:left="480" w:hanging="480"/>
              <w:contextualSpacing w:val="0"/>
              <w:rPr>
                <w:i/>
                <w:iCs/>
                <w:sz w:val="22"/>
              </w:rPr>
            </w:pPr>
            <w:r w:rsidRPr="003A3BF4">
              <w:rPr>
                <w:i/>
                <w:iCs/>
                <w:szCs w:val="21"/>
              </w:rPr>
              <w:t>Add a note in FG 1-5 (256QAM for PUSCH) that “For RedCap UEs, the 256QAM MCS table for PUSCH is only supported if the UE supports 256QAM for PUSCH”</w:t>
            </w:r>
          </w:p>
          <w:p w14:paraId="4FA01168" w14:textId="77777777" w:rsidR="003A3BF4" w:rsidRDefault="003A3BF4" w:rsidP="003A3BF4">
            <w:pPr>
              <w:spacing w:afterLines="50"/>
              <w:rPr>
                <w:sz w:val="22"/>
              </w:rPr>
            </w:pPr>
          </w:p>
          <w:p w14:paraId="4AC8A7B6" w14:textId="77777777" w:rsidR="003A3BF4" w:rsidRDefault="003A3BF4" w:rsidP="003A3BF4">
            <w:pPr>
              <w:spacing w:afterLines="50"/>
              <w:rPr>
                <w:b/>
                <w:bCs/>
                <w:szCs w:val="21"/>
              </w:rPr>
            </w:pPr>
            <w:r w:rsidRPr="000D0A90">
              <w:rPr>
                <w:b/>
                <w:bCs/>
                <w:szCs w:val="21"/>
                <w:highlight w:val="green"/>
              </w:rPr>
              <w:t>Agreement</w:t>
            </w:r>
          </w:p>
          <w:p w14:paraId="0ED6BE4C" w14:textId="77777777" w:rsidR="003A3BF4" w:rsidRPr="003A3BF4" w:rsidRDefault="003A3BF4" w:rsidP="003A3BF4">
            <w:pPr>
              <w:pStyle w:val="ListParagraph"/>
              <w:numPr>
                <w:ilvl w:val="0"/>
                <w:numId w:val="29"/>
              </w:numPr>
              <w:autoSpaceDE/>
              <w:autoSpaceDN/>
              <w:adjustRightInd/>
              <w:snapToGrid/>
              <w:spacing w:afterLines="50" w:line="259" w:lineRule="auto"/>
              <w:contextualSpacing w:val="0"/>
              <w:rPr>
                <w:i/>
                <w:iCs/>
                <w:szCs w:val="21"/>
              </w:rPr>
            </w:pPr>
            <w:r w:rsidRPr="003A3BF4">
              <w:rPr>
                <w:i/>
                <w:iCs/>
                <w:szCs w:val="21"/>
              </w:rPr>
              <w:t>Following features are not added into FG 28-1</w:t>
            </w:r>
          </w:p>
          <w:p w14:paraId="5F4F2088" w14:textId="77777777" w:rsidR="003A3BF4" w:rsidRPr="003A3BF4" w:rsidRDefault="003A3BF4" w:rsidP="003A3BF4">
            <w:pPr>
              <w:pStyle w:val="ListParagraph"/>
              <w:numPr>
                <w:ilvl w:val="1"/>
                <w:numId w:val="29"/>
              </w:numPr>
              <w:autoSpaceDE/>
              <w:autoSpaceDN/>
              <w:adjustRightInd/>
              <w:snapToGrid/>
              <w:spacing w:afterLines="50" w:line="259" w:lineRule="auto"/>
              <w:contextualSpacing w:val="0"/>
              <w:rPr>
                <w:i/>
                <w:iCs/>
                <w:szCs w:val="21"/>
              </w:rPr>
            </w:pPr>
            <w:r w:rsidRPr="003A3BF4">
              <w:rPr>
                <w:rFonts w:hint="eastAsia"/>
                <w:i/>
                <w:iCs/>
                <w:szCs w:val="21"/>
              </w:rPr>
              <w:t>S</w:t>
            </w:r>
            <w:r w:rsidRPr="003A3BF4">
              <w:rPr>
                <w:i/>
                <w:iCs/>
                <w:szCs w:val="21"/>
              </w:rPr>
              <w:t>upported Rx branches and corresponding maximum DL MIMO layers</w:t>
            </w:r>
          </w:p>
          <w:p w14:paraId="799FE0B6" w14:textId="77777777" w:rsidR="003A3BF4" w:rsidRPr="003A3BF4" w:rsidRDefault="003A3BF4" w:rsidP="003A3BF4">
            <w:pPr>
              <w:pStyle w:val="ListParagraph"/>
              <w:numPr>
                <w:ilvl w:val="2"/>
                <w:numId w:val="29"/>
              </w:numPr>
              <w:overflowPunct w:val="0"/>
              <w:snapToGrid/>
              <w:spacing w:after="160" w:line="259" w:lineRule="auto"/>
              <w:contextualSpacing w:val="0"/>
              <w:jc w:val="left"/>
              <w:textAlignment w:val="baseline"/>
              <w:rPr>
                <w:i/>
                <w:iCs/>
                <w:szCs w:val="21"/>
              </w:rPr>
            </w:pPr>
            <w:r w:rsidRPr="003A3BF4">
              <w:rPr>
                <w:i/>
                <w:iCs/>
                <w:szCs w:val="21"/>
              </w:rPr>
              <w:t>RedCap UE must indicate this capability from RAN1 perspective</w:t>
            </w:r>
          </w:p>
          <w:p w14:paraId="057CA81F" w14:textId="77777777" w:rsidR="003A3BF4" w:rsidRPr="003A3BF4" w:rsidRDefault="003A3BF4" w:rsidP="003A3BF4">
            <w:pPr>
              <w:pStyle w:val="ListParagraph"/>
              <w:numPr>
                <w:ilvl w:val="1"/>
                <w:numId w:val="29"/>
              </w:numPr>
              <w:autoSpaceDE/>
              <w:autoSpaceDN/>
              <w:adjustRightInd/>
              <w:snapToGrid/>
              <w:spacing w:afterLines="50" w:line="259" w:lineRule="auto"/>
              <w:contextualSpacing w:val="0"/>
              <w:rPr>
                <w:i/>
                <w:iCs/>
                <w:sz w:val="22"/>
              </w:rPr>
            </w:pPr>
            <w:r w:rsidRPr="003A3BF4">
              <w:rPr>
                <w:rFonts w:hint="eastAsia"/>
                <w:i/>
                <w:iCs/>
                <w:szCs w:val="21"/>
              </w:rPr>
              <w:t>S</w:t>
            </w:r>
            <w:r w:rsidRPr="003A3BF4">
              <w:rPr>
                <w:i/>
                <w:iCs/>
                <w:szCs w:val="21"/>
              </w:rPr>
              <w:t>upported FDD operation</w:t>
            </w:r>
          </w:p>
          <w:p w14:paraId="1A4A666F" w14:textId="77777777" w:rsidR="003A3BF4" w:rsidRPr="003A3BF4" w:rsidRDefault="003A3BF4" w:rsidP="003A3BF4">
            <w:pPr>
              <w:pStyle w:val="ListParagraph"/>
              <w:numPr>
                <w:ilvl w:val="1"/>
                <w:numId w:val="29"/>
              </w:numPr>
              <w:autoSpaceDE/>
              <w:autoSpaceDN/>
              <w:adjustRightInd/>
              <w:snapToGrid/>
              <w:spacing w:afterLines="50" w:line="259" w:lineRule="auto"/>
              <w:contextualSpacing w:val="0"/>
              <w:rPr>
                <w:i/>
                <w:iCs/>
                <w:sz w:val="22"/>
              </w:rPr>
            </w:pPr>
            <w:r w:rsidRPr="003A3BF4">
              <w:rPr>
                <w:rFonts w:hint="eastAsia"/>
                <w:i/>
                <w:iCs/>
                <w:szCs w:val="21"/>
              </w:rPr>
              <w:t>S</w:t>
            </w:r>
            <w:r w:rsidRPr="003A3BF4">
              <w:rPr>
                <w:i/>
                <w:iCs/>
                <w:szCs w:val="21"/>
              </w:rPr>
              <w:t>upported maximum DL modulation order</w:t>
            </w:r>
          </w:p>
          <w:p w14:paraId="33487A81" w14:textId="77777777" w:rsidR="003A3BF4" w:rsidRDefault="003A3BF4" w:rsidP="003A3BF4">
            <w:pPr>
              <w:spacing w:afterLines="50"/>
              <w:rPr>
                <w:sz w:val="22"/>
              </w:rPr>
            </w:pPr>
          </w:p>
          <w:p w14:paraId="7E9079F5" w14:textId="77777777" w:rsidR="003A3BF4" w:rsidRDefault="003A3BF4" w:rsidP="003A3BF4">
            <w:pPr>
              <w:spacing w:afterLines="50"/>
              <w:rPr>
                <w:b/>
                <w:bCs/>
                <w:szCs w:val="21"/>
              </w:rPr>
            </w:pPr>
            <w:r w:rsidRPr="00966C15">
              <w:rPr>
                <w:b/>
                <w:bCs/>
                <w:szCs w:val="21"/>
                <w:highlight w:val="green"/>
              </w:rPr>
              <w:t>Agreement</w:t>
            </w:r>
          </w:p>
          <w:p w14:paraId="07A396B5" w14:textId="77777777" w:rsidR="003A3BF4" w:rsidRPr="003A3BF4" w:rsidRDefault="003A3BF4" w:rsidP="003A3BF4">
            <w:pPr>
              <w:pStyle w:val="ListParagraph"/>
              <w:numPr>
                <w:ilvl w:val="0"/>
                <w:numId w:val="29"/>
              </w:numPr>
              <w:autoSpaceDE/>
              <w:autoSpaceDN/>
              <w:adjustRightInd/>
              <w:snapToGrid/>
              <w:spacing w:afterLines="50" w:line="259" w:lineRule="auto"/>
              <w:contextualSpacing w:val="0"/>
              <w:rPr>
                <w:i/>
                <w:iCs/>
                <w:szCs w:val="21"/>
              </w:rPr>
            </w:pPr>
            <w:r w:rsidRPr="003A3BF4">
              <w:rPr>
                <w:i/>
                <w:iCs/>
                <w:szCs w:val="21"/>
              </w:rPr>
              <w:t>Inform RAN2 that “From RAN1 perspective, it would be enough to indicate the</w:t>
            </w:r>
            <w:r w:rsidRPr="003A3BF4">
              <w:rPr>
                <w:i/>
                <w:iCs/>
              </w:rPr>
              <w:t xml:space="preserve"> </w:t>
            </w:r>
            <w:r w:rsidRPr="003A3BF4">
              <w:rPr>
                <w:i/>
                <w:iCs/>
                <w:szCs w:val="21"/>
              </w:rPr>
              <w:t>maximum number of PDSCH MIMO layers per band for RedCap UEs, but RAN1 notes that the type of FG2-3 (</w:t>
            </w:r>
            <w:proofErr w:type="spellStart"/>
            <w:r w:rsidRPr="003A3BF4">
              <w:rPr>
                <w:i/>
                <w:iCs/>
                <w:szCs w:val="21"/>
              </w:rPr>
              <w:t>maxNumberMIMO-LayersPDSCH</w:t>
            </w:r>
            <w:proofErr w:type="spellEnd"/>
            <w:r w:rsidRPr="003A3BF4">
              <w:rPr>
                <w:i/>
                <w:iCs/>
                <w:szCs w:val="21"/>
              </w:rPr>
              <w:t>) is currently per FSPC and that it is up to RAN2 whether to signal per band or per FSPC”</w:t>
            </w:r>
          </w:p>
          <w:p w14:paraId="29D9440B" w14:textId="77777777" w:rsidR="003A3BF4" w:rsidRPr="003A3BF4" w:rsidRDefault="003A3BF4" w:rsidP="003A3BF4">
            <w:pPr>
              <w:pStyle w:val="ListParagraph"/>
              <w:numPr>
                <w:ilvl w:val="1"/>
                <w:numId w:val="29"/>
              </w:numPr>
              <w:overflowPunct w:val="0"/>
              <w:snapToGrid/>
              <w:spacing w:afterLines="50" w:line="259" w:lineRule="auto"/>
              <w:contextualSpacing w:val="0"/>
              <w:textAlignment w:val="baseline"/>
              <w:rPr>
                <w:i/>
                <w:iCs/>
                <w:sz w:val="22"/>
              </w:rPr>
            </w:pPr>
            <w:r w:rsidRPr="003A3BF4">
              <w:rPr>
                <w:i/>
                <w:iCs/>
                <w:szCs w:val="21"/>
              </w:rPr>
              <w:t>Note: If RAN2 decides to reuse the existing signaling (FG2-3) with modification for RedCap, then FG 28-2 is not needed from RAN1 perspective. If RAN2 decides to keep FG28-2, a RedCap UE must indicate FG28-2 from RAN1 perspective.</w:t>
            </w:r>
          </w:p>
          <w:p w14:paraId="0F142CDF" w14:textId="77777777" w:rsidR="003A3BF4" w:rsidRPr="003A3BF4" w:rsidRDefault="003A3BF4" w:rsidP="003A3BF4">
            <w:pPr>
              <w:pStyle w:val="ListParagraph"/>
              <w:numPr>
                <w:ilvl w:val="1"/>
                <w:numId w:val="29"/>
              </w:numPr>
              <w:overflowPunct w:val="0"/>
              <w:snapToGrid/>
              <w:spacing w:afterLines="50" w:line="259" w:lineRule="auto"/>
              <w:contextualSpacing w:val="0"/>
              <w:textAlignment w:val="baseline"/>
              <w:rPr>
                <w:i/>
                <w:iCs/>
                <w:sz w:val="22"/>
              </w:rPr>
            </w:pPr>
            <w:r w:rsidRPr="003A3BF4">
              <w:rPr>
                <w:i/>
                <w:iCs/>
                <w:szCs w:val="21"/>
              </w:rPr>
              <w:t>1</w:t>
            </w:r>
            <w:r w:rsidRPr="003A3BF4">
              <w:rPr>
                <w:i/>
                <w:iCs/>
                <w:szCs w:val="21"/>
                <w:vertAlign w:val="superscript"/>
              </w:rPr>
              <w:t>st</w:t>
            </w:r>
            <w:r w:rsidRPr="003A3BF4">
              <w:rPr>
                <w:i/>
                <w:iCs/>
                <w:szCs w:val="21"/>
              </w:rPr>
              <w:t xml:space="preserve"> bullet is captured in the LS to RAN2 being discussed in [</w:t>
            </w:r>
            <w:r w:rsidRPr="003A3BF4">
              <w:rPr>
                <w:rFonts w:eastAsiaTheme="minorEastAsia"/>
                <w:i/>
                <w:iCs/>
                <w:szCs w:val="21"/>
              </w:rPr>
              <w:t>107-e-R17-UE-features-REDCAP-02</w:t>
            </w:r>
            <w:r w:rsidRPr="003A3BF4">
              <w:rPr>
                <w:i/>
                <w:iCs/>
                <w:szCs w:val="21"/>
              </w:rPr>
              <w:t>]</w:t>
            </w:r>
          </w:p>
          <w:p w14:paraId="140A1672" w14:textId="77777777" w:rsidR="003A3BF4" w:rsidRDefault="003A3BF4" w:rsidP="003A3BF4">
            <w:pPr>
              <w:spacing w:afterLines="50"/>
              <w:rPr>
                <w:sz w:val="22"/>
              </w:rPr>
            </w:pPr>
          </w:p>
          <w:p w14:paraId="620BC610" w14:textId="77777777" w:rsidR="003A3BF4" w:rsidRPr="002B0967" w:rsidRDefault="003A3BF4" w:rsidP="003A3BF4">
            <w:pPr>
              <w:spacing w:afterLines="50"/>
              <w:rPr>
                <w:b/>
                <w:bCs/>
                <w:szCs w:val="21"/>
              </w:rPr>
            </w:pPr>
            <w:bookmarkStart w:id="2" w:name="_Hlk88268281"/>
            <w:r w:rsidRPr="00D74E94">
              <w:rPr>
                <w:b/>
                <w:bCs/>
                <w:szCs w:val="21"/>
                <w:highlight w:val="green"/>
              </w:rPr>
              <w:t>Agreement</w:t>
            </w:r>
          </w:p>
          <w:p w14:paraId="78BA4BEB" w14:textId="77777777" w:rsidR="003A3BF4" w:rsidRPr="003A3BF4" w:rsidRDefault="003A3BF4" w:rsidP="003A3BF4">
            <w:pPr>
              <w:pStyle w:val="ListParagraph"/>
              <w:numPr>
                <w:ilvl w:val="0"/>
                <w:numId w:val="29"/>
              </w:numPr>
              <w:autoSpaceDE/>
              <w:autoSpaceDN/>
              <w:adjustRightInd/>
              <w:snapToGrid/>
              <w:spacing w:afterLines="50" w:line="259" w:lineRule="auto"/>
              <w:contextualSpacing w:val="0"/>
              <w:rPr>
                <w:i/>
                <w:iCs/>
                <w:szCs w:val="21"/>
              </w:rPr>
            </w:pPr>
            <w:r w:rsidRPr="003A3BF4">
              <w:rPr>
                <w:i/>
                <w:iCs/>
                <w:szCs w:val="21"/>
              </w:rPr>
              <w:t>For early indication of RedCap UE,</w:t>
            </w:r>
          </w:p>
          <w:p w14:paraId="1DFF7D18" w14:textId="77777777" w:rsidR="003A3BF4" w:rsidRPr="003A3BF4" w:rsidRDefault="003A3BF4" w:rsidP="003A3BF4">
            <w:pPr>
              <w:pStyle w:val="ListParagraph"/>
              <w:numPr>
                <w:ilvl w:val="1"/>
                <w:numId w:val="29"/>
              </w:numPr>
              <w:autoSpaceDE/>
              <w:autoSpaceDN/>
              <w:adjustRightInd/>
              <w:snapToGrid/>
              <w:spacing w:afterLines="50" w:line="259" w:lineRule="auto"/>
              <w:contextualSpacing w:val="0"/>
              <w:rPr>
                <w:i/>
                <w:iCs/>
                <w:sz w:val="22"/>
              </w:rPr>
            </w:pPr>
            <w:r w:rsidRPr="003A3BF4">
              <w:rPr>
                <w:i/>
                <w:iCs/>
                <w:szCs w:val="21"/>
              </w:rPr>
              <w:t>The capability of early indication of RedCap UE in Msg.1 for 4-step RACH is added as a component in FG 28-1</w:t>
            </w:r>
          </w:p>
          <w:p w14:paraId="1E928F80" w14:textId="58BD61B2" w:rsidR="007D3101" w:rsidRPr="003A3BF4" w:rsidRDefault="003A3BF4" w:rsidP="00EA006F">
            <w:pPr>
              <w:pStyle w:val="ListParagraph"/>
              <w:numPr>
                <w:ilvl w:val="1"/>
                <w:numId w:val="29"/>
              </w:numPr>
              <w:autoSpaceDE/>
              <w:autoSpaceDN/>
              <w:adjustRightInd/>
              <w:snapToGrid/>
              <w:spacing w:afterLines="50" w:line="259" w:lineRule="auto"/>
              <w:contextualSpacing w:val="0"/>
              <w:rPr>
                <w:sz w:val="22"/>
              </w:rPr>
            </w:pPr>
            <w:r w:rsidRPr="003A3BF4">
              <w:rPr>
                <w:rFonts w:hint="eastAsia"/>
                <w:i/>
                <w:iCs/>
                <w:szCs w:val="21"/>
              </w:rPr>
              <w:t>F</w:t>
            </w:r>
            <w:r w:rsidRPr="003A3BF4">
              <w:rPr>
                <w:i/>
                <w:iCs/>
                <w:szCs w:val="21"/>
              </w:rPr>
              <w:t>FS other early indication schemes</w:t>
            </w:r>
            <w:bookmarkEnd w:id="2"/>
          </w:p>
        </w:tc>
      </w:tr>
    </w:tbl>
    <w:p w14:paraId="0E6387B1" w14:textId="0D168E6B" w:rsidR="007D3101" w:rsidRDefault="00D96389" w:rsidP="00EA006F">
      <w:r>
        <w:lastRenderedPageBreak/>
        <w:t xml:space="preserve">In addition, RAN1 also </w:t>
      </w:r>
      <w:r w:rsidR="001D217E">
        <w:t>sent an LS to RAN2 in</w:t>
      </w:r>
      <w:r w:rsidR="00734E83">
        <w:t>dicating that features related to</w:t>
      </w:r>
      <w:r w:rsidR="001D217E">
        <w:t xml:space="preserve"> </w:t>
      </w:r>
      <w:r w:rsidR="00904FB3">
        <w:t>CA/DC</w:t>
      </w:r>
      <w:r w:rsidR="00DE0DB6">
        <w:t xml:space="preserve">/BWs wider than 20 MHz/100 MHz for FR1/FR2 respectively, </w:t>
      </w:r>
      <w:r w:rsidR="00084B00">
        <w:t>on</w:t>
      </w:r>
      <w:r w:rsidR="00734E83">
        <w:t xml:space="preserve"> support of more than 2 Tx/Rx branches are not applicable to Rel-17 RedCap</w:t>
      </w:r>
      <w:r w:rsidR="003B2533">
        <w:t>, and information on related RAN1 agreements including</w:t>
      </w:r>
      <w:r w:rsidR="005B534B">
        <w:t xml:space="preserve"> possible reuse of FG 2-3 for indication of max number of DL MIMO layers by RedCap UEs.</w:t>
      </w:r>
    </w:p>
    <w:p w14:paraId="356249BB" w14:textId="0CD04936" w:rsidR="005B534B" w:rsidRPr="00254915" w:rsidRDefault="005B534B" w:rsidP="00EA006F">
      <w:r>
        <w:t>In this contribution, we share our views on the remaining details for UE feature</w:t>
      </w:r>
      <w:r w:rsidR="00522789">
        <w:t xml:space="preserve">s </w:t>
      </w:r>
      <w:r w:rsidR="00982BFC">
        <w:t>for Rel-17 RedCap.</w:t>
      </w:r>
    </w:p>
    <w:p w14:paraId="666D7F01" w14:textId="77777777" w:rsidR="00EE4E7A" w:rsidRDefault="00EE4E7A" w:rsidP="00EE4E7A">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Pr>
          <w:rFonts w:ascii="Arial" w:hAnsi="Arial"/>
          <w:b w:val="0"/>
          <w:bCs w:val="0"/>
          <w:sz w:val="36"/>
          <w:szCs w:val="20"/>
        </w:rPr>
        <w:t>UE capabilities and supported features for RedCap</w:t>
      </w:r>
    </w:p>
    <w:p w14:paraId="47823F6A" w14:textId="77777777" w:rsidR="004B1649" w:rsidRPr="00F05069" w:rsidRDefault="004B1649" w:rsidP="004B1649">
      <w:pPr>
        <w:rPr>
          <w:b/>
          <w:color w:val="2E74B5" w:themeColor="accent1" w:themeShade="BF"/>
          <w:u w:val="single"/>
        </w:rPr>
      </w:pPr>
      <w:r w:rsidRPr="00F05069">
        <w:rPr>
          <w:b/>
          <w:color w:val="2E74B5" w:themeColor="accent1" w:themeShade="BF"/>
          <w:u w:val="single"/>
        </w:rPr>
        <w:t>On FGs 28-x</w:t>
      </w:r>
    </w:p>
    <w:p w14:paraId="01AA260D" w14:textId="550C85A4" w:rsidR="00FC3813" w:rsidRDefault="009B1846" w:rsidP="00EE4E7A">
      <w:r>
        <w:t xml:space="preserve">The latest version of </w:t>
      </w:r>
      <w:r w:rsidR="00FC3813">
        <w:t xml:space="preserve">UE features relevant for Rel-17 RedCap </w:t>
      </w:r>
      <w:r w:rsidR="00F14DE1">
        <w:t>is as</w:t>
      </w:r>
      <w:r w:rsidR="00C246D8">
        <w:t xml:space="preserve"> in </w:t>
      </w:r>
      <w:r w:rsidR="00C246D8">
        <w:fldChar w:fldCharType="begin"/>
      </w:r>
      <w:r w:rsidR="00C246D8">
        <w:instrText xml:space="preserve"> REF _Ref87036918 \r \h </w:instrText>
      </w:r>
      <w:r w:rsidR="00C246D8">
        <w:fldChar w:fldCharType="separate"/>
      </w:r>
      <w:r w:rsidR="00D444D2">
        <w:t>[2]</w:t>
      </w:r>
      <w:r w:rsidR="00C246D8">
        <w:fldChar w:fldCharType="end"/>
      </w:r>
      <w:r w:rsidR="00FC3813">
        <w:t xml:space="preserve">. The relevant FGs (#28-x family) are quoted </w:t>
      </w:r>
      <w:r w:rsidR="00363D90">
        <w:t xml:space="preserve">from </w:t>
      </w:r>
      <w:r w:rsidR="00F04C3D">
        <w:fldChar w:fldCharType="begin"/>
      </w:r>
      <w:r w:rsidR="00F04C3D">
        <w:instrText xml:space="preserve"> REF _Ref87037095 \r \h </w:instrText>
      </w:r>
      <w:r w:rsidR="00F04C3D">
        <w:fldChar w:fldCharType="separate"/>
      </w:r>
      <w:r w:rsidR="00D444D2">
        <w:t>[2]</w:t>
      </w:r>
      <w:r w:rsidR="00F04C3D">
        <w:fldChar w:fldCharType="end"/>
      </w:r>
      <w:r w:rsidR="00363D90">
        <w:t xml:space="preserve"> in Appendix A.</w:t>
      </w:r>
    </w:p>
    <w:p w14:paraId="41792CCA" w14:textId="77777777" w:rsidR="008E22D1" w:rsidRDefault="00A30A16" w:rsidP="00EE4E7A">
      <w:r>
        <w:t xml:space="preserve">For </w:t>
      </w:r>
      <w:r w:rsidR="004E7548">
        <w:t xml:space="preserve">some of </w:t>
      </w:r>
      <w:r>
        <w:t>the FGs #28-x identified so far</w:t>
      </w:r>
      <w:r w:rsidR="0009167E">
        <w:t xml:space="preserve">, the </w:t>
      </w:r>
      <w:r w:rsidR="004E7548">
        <w:t xml:space="preserve">FG type can be confirmed as “per band”, with exception of FG #28-1 which </w:t>
      </w:r>
      <w:r w:rsidR="00F04C3D">
        <w:t>should be</w:t>
      </w:r>
      <w:r w:rsidR="004E7548">
        <w:t xml:space="preserve"> per UE.</w:t>
      </w:r>
      <w:r w:rsidR="009D485F">
        <w:t xml:space="preserve"> </w:t>
      </w:r>
      <w:r w:rsidR="002B6D83">
        <w:t>For FG</w:t>
      </w:r>
      <w:r w:rsidR="00C57164">
        <w:t xml:space="preserve"> #28 -1, the type should be “per UE” since the overall cost/complexity reduction benefit for a UE that may behave as non-RedCap UE in some bands while as a RedCap UE in some other</w:t>
      </w:r>
      <w:r w:rsidR="003C7447">
        <w:t>s</w:t>
      </w:r>
      <w:r w:rsidR="00C57164">
        <w:t xml:space="preserve"> is </w:t>
      </w:r>
      <w:r w:rsidR="003C7447">
        <w:t>rather limited.</w:t>
      </w:r>
      <w:r w:rsidR="0005584F">
        <w:t xml:space="preserve"> </w:t>
      </w:r>
    </w:p>
    <w:p w14:paraId="5FB3FC99" w14:textId="48C4D055" w:rsidR="00FC3813" w:rsidRDefault="0005584F" w:rsidP="00EE4E7A">
      <w:r>
        <w:t xml:space="preserve">More importantly, given the single carrier operation for RedCap UEs, what matters is if the UE reports itself </w:t>
      </w:r>
      <w:r w:rsidR="00AE7DF5">
        <w:t>a RedCap UE for the carrier in the band in which the UE may be currently camping on. Thus, a “per UE” capability indication for FG 28-1 is sufficient</w:t>
      </w:r>
      <w:r w:rsidR="008E22D1">
        <w:t>.</w:t>
      </w:r>
    </w:p>
    <w:p w14:paraId="0749A36F" w14:textId="162B170D" w:rsidR="00E10FB8" w:rsidRPr="006F103D" w:rsidRDefault="00E10FB8" w:rsidP="00E10FB8">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1</w:t>
      </w:r>
      <w:r w:rsidRPr="006F103D">
        <w:rPr>
          <w:b/>
          <w:bCs/>
          <w:lang w:eastAsia="x-none"/>
        </w:rPr>
        <w:t>:</w:t>
      </w:r>
    </w:p>
    <w:p w14:paraId="50F08199" w14:textId="77777777" w:rsidR="009D485F" w:rsidRDefault="00F04C3D" w:rsidP="007C4EAA">
      <w:pPr>
        <w:pStyle w:val="ListParagraph"/>
        <w:numPr>
          <w:ilvl w:val="0"/>
          <w:numId w:val="27"/>
        </w:numPr>
        <w:rPr>
          <w:i/>
          <w:iCs/>
        </w:rPr>
      </w:pPr>
      <w:r>
        <w:rPr>
          <w:i/>
          <w:iCs/>
        </w:rPr>
        <w:t xml:space="preserve">Confirm the type for </w:t>
      </w:r>
      <w:r w:rsidR="009D485F">
        <w:rPr>
          <w:i/>
          <w:iCs/>
        </w:rPr>
        <w:t>FG 28-1 as “per UE”.</w:t>
      </w:r>
    </w:p>
    <w:p w14:paraId="204934E2" w14:textId="517B2071" w:rsidR="00F04C3D" w:rsidRPr="00F04C3D" w:rsidRDefault="00842458" w:rsidP="007C4EAA">
      <w:pPr>
        <w:pStyle w:val="ListParagraph"/>
        <w:numPr>
          <w:ilvl w:val="0"/>
          <w:numId w:val="27"/>
        </w:numPr>
        <w:rPr>
          <w:i/>
          <w:iCs/>
        </w:rPr>
      </w:pPr>
      <w:r>
        <w:rPr>
          <w:i/>
          <w:iCs/>
        </w:rPr>
        <w:t>Confirm t</w:t>
      </w:r>
      <w:r w:rsidR="00157B95">
        <w:rPr>
          <w:i/>
          <w:iCs/>
        </w:rPr>
        <w:t xml:space="preserve">he type for </w:t>
      </w:r>
      <w:r w:rsidR="00482039">
        <w:rPr>
          <w:i/>
          <w:iCs/>
        </w:rPr>
        <w:t xml:space="preserve">FG 28-3 </w:t>
      </w:r>
      <w:r w:rsidR="00157B95">
        <w:rPr>
          <w:i/>
          <w:iCs/>
        </w:rPr>
        <w:t>as “per band”</w:t>
      </w:r>
      <w:r w:rsidR="005525EF">
        <w:rPr>
          <w:i/>
          <w:iCs/>
        </w:rPr>
        <w:t>.</w:t>
      </w:r>
    </w:p>
    <w:p w14:paraId="625DE974" w14:textId="77777777" w:rsidR="004501F7" w:rsidRDefault="00306C62" w:rsidP="00EE4E7A">
      <w:r>
        <w:t xml:space="preserve">For FG 28-1, </w:t>
      </w:r>
      <w:r w:rsidR="007B361A">
        <w:t>support of</w:t>
      </w:r>
      <w:r>
        <w:t xml:space="preserve"> early identification </w:t>
      </w:r>
      <w:r w:rsidR="007B361A">
        <w:t xml:space="preserve">during Msg1 transmission </w:t>
      </w:r>
      <w:r w:rsidR="005525EF">
        <w:t xml:space="preserve">has </w:t>
      </w:r>
      <w:r w:rsidR="007B361A">
        <w:t>be</w:t>
      </w:r>
      <w:r w:rsidR="005525EF">
        <w:t>en</w:t>
      </w:r>
      <w:r w:rsidR="007B361A">
        <w:t xml:space="preserve"> captured as</w:t>
      </w:r>
      <w:r w:rsidR="001621DC">
        <w:t xml:space="preserve"> a</w:t>
      </w:r>
      <w:r w:rsidR="007B361A">
        <w:t xml:space="preserve"> component</w:t>
      </w:r>
      <w:r w:rsidR="001621DC">
        <w:t>.</w:t>
      </w:r>
      <w:r w:rsidR="00480906">
        <w:t xml:space="preserve"> Further, </w:t>
      </w:r>
      <w:r w:rsidR="00716E26">
        <w:t>if</w:t>
      </w:r>
      <w:r w:rsidR="00480906">
        <w:t xml:space="preserve"> 2-step RACH is optionally supported by RedCap </w:t>
      </w:r>
      <w:r w:rsidR="00716E26">
        <w:t xml:space="preserve">UE, </w:t>
      </w:r>
      <w:r w:rsidR="00480906">
        <w:t xml:space="preserve">RedCap </w:t>
      </w:r>
      <w:r w:rsidR="00B45101">
        <w:t xml:space="preserve">early identification during </w:t>
      </w:r>
      <w:proofErr w:type="spellStart"/>
      <w:r w:rsidR="00B45101">
        <w:t>MsgA</w:t>
      </w:r>
      <w:proofErr w:type="spellEnd"/>
      <w:r w:rsidR="00B45101">
        <w:t xml:space="preserve"> preamble transmission </w:t>
      </w:r>
      <w:r w:rsidR="00CB185A">
        <w:t>should also be added as</w:t>
      </w:r>
      <w:r w:rsidR="00B45101">
        <w:t xml:space="preserve"> a component </w:t>
      </w:r>
      <w:r w:rsidR="00CB185A">
        <w:t>that is</w:t>
      </w:r>
      <w:r w:rsidR="00F64B2F">
        <w:t xml:space="preserve"> relevant only to RedCap UEs</w:t>
      </w:r>
      <w:r w:rsidR="006F279B">
        <w:t xml:space="preserve"> for</w:t>
      </w:r>
      <w:r w:rsidR="00F64B2F">
        <w:t xml:space="preserve"> existing</w:t>
      </w:r>
      <w:r w:rsidR="006F279B">
        <w:t xml:space="preserve"> 2-step RACH feature</w:t>
      </w:r>
      <w:r w:rsidR="00F64B2F">
        <w:t xml:space="preserve">. </w:t>
      </w:r>
    </w:p>
    <w:p w14:paraId="346D09CB" w14:textId="27BE4BC9" w:rsidR="00C055E0" w:rsidRDefault="00F64B2F" w:rsidP="00EE4E7A">
      <w:r>
        <w:t xml:space="preserve">Alternatively, a separate feature FG 28-y may be introduced that </w:t>
      </w:r>
      <w:r w:rsidR="002F1931">
        <w:t>is mandatory for RedCap UE (i.e., supporting FG 28-1) supporting 2-step RACH</w:t>
      </w:r>
      <w:r w:rsidR="00A6476D">
        <w:t xml:space="preserve">. However, updating FG 28-1 as suggested below in Proposal 2 would be most appropriate and consistent with the handling for 4-step RACH. </w:t>
      </w:r>
    </w:p>
    <w:p w14:paraId="4A6E1C82" w14:textId="7B888F4A" w:rsidR="00B41C59" w:rsidRDefault="00B41C59" w:rsidP="00EE4E7A">
      <w:r>
        <w:t>Also, support of separate initial DL and UL BWPs should also be included as a component of FG 28-1</w:t>
      </w:r>
      <w:r w:rsidR="003915AB">
        <w:t xml:space="preserve"> as this is a key feature that define RedCap UEs and should be supported by all </w:t>
      </w:r>
      <w:proofErr w:type="gramStart"/>
      <w:r w:rsidR="003915AB">
        <w:t>RedCap  UEs</w:t>
      </w:r>
      <w:proofErr w:type="gramEnd"/>
      <w:r w:rsidR="003915AB">
        <w:t>.</w:t>
      </w:r>
    </w:p>
    <w:p w14:paraId="2E869453" w14:textId="77777777" w:rsidR="001E327D" w:rsidRDefault="001E327D" w:rsidP="00EE4E7A">
      <w:pPr>
        <w:rPr>
          <w:b/>
          <w:bCs/>
        </w:rPr>
      </w:pPr>
    </w:p>
    <w:p w14:paraId="4338723F" w14:textId="382CECD6" w:rsidR="00C055E0" w:rsidRPr="001E327D" w:rsidRDefault="001621DC" w:rsidP="00EE4E7A">
      <w:pPr>
        <w:rPr>
          <w:b/>
          <w:bCs/>
        </w:rPr>
      </w:pPr>
      <w:r w:rsidRPr="001E327D">
        <w:rPr>
          <w:b/>
          <w:bCs/>
        </w:rPr>
        <w:t>Proposal 2:</w:t>
      </w:r>
    </w:p>
    <w:p w14:paraId="24046C23" w14:textId="4420EE6B" w:rsidR="001621DC" w:rsidRPr="001E327D" w:rsidRDefault="001621DC" w:rsidP="001E327D">
      <w:pPr>
        <w:pStyle w:val="ListParagraph"/>
        <w:numPr>
          <w:ilvl w:val="0"/>
          <w:numId w:val="27"/>
        </w:numPr>
        <w:rPr>
          <w:i/>
          <w:iCs/>
        </w:rPr>
      </w:pPr>
      <w:r w:rsidRPr="001E327D">
        <w:rPr>
          <w:i/>
          <w:iCs/>
        </w:rPr>
        <w:t>Capture the following as a component</w:t>
      </w:r>
      <w:r w:rsidR="00A6476D">
        <w:rPr>
          <w:i/>
          <w:iCs/>
        </w:rPr>
        <w:t xml:space="preserve"> (#4)</w:t>
      </w:r>
      <w:r w:rsidRPr="001E327D">
        <w:rPr>
          <w:i/>
          <w:iCs/>
        </w:rPr>
        <w:t xml:space="preserve"> </w:t>
      </w:r>
      <w:r w:rsidR="0026493C" w:rsidRPr="001E327D">
        <w:rPr>
          <w:i/>
          <w:iCs/>
        </w:rPr>
        <w:t>for FG 28-1:</w:t>
      </w:r>
    </w:p>
    <w:p w14:paraId="335DDD42" w14:textId="46F1079F" w:rsidR="0026493C" w:rsidRDefault="0026493C" w:rsidP="001E327D">
      <w:pPr>
        <w:pStyle w:val="ListParagraph"/>
        <w:numPr>
          <w:ilvl w:val="1"/>
          <w:numId w:val="27"/>
        </w:numPr>
        <w:rPr>
          <w:i/>
          <w:iCs/>
        </w:rPr>
      </w:pPr>
      <w:r w:rsidRPr="001E327D">
        <w:rPr>
          <w:i/>
          <w:iCs/>
        </w:rPr>
        <w:t>“</w:t>
      </w:r>
      <w:r w:rsidR="009D4BAC">
        <w:rPr>
          <w:i/>
          <w:iCs/>
        </w:rPr>
        <w:t xml:space="preserve">4. </w:t>
      </w:r>
      <w:r w:rsidR="000A699D" w:rsidRPr="001E327D">
        <w:rPr>
          <w:i/>
          <w:iCs/>
        </w:rPr>
        <w:t xml:space="preserve">For </w:t>
      </w:r>
      <w:r w:rsidR="006A5256">
        <w:rPr>
          <w:i/>
          <w:iCs/>
        </w:rPr>
        <w:t>2</w:t>
      </w:r>
      <w:r w:rsidR="000A699D" w:rsidRPr="001E327D">
        <w:rPr>
          <w:i/>
          <w:iCs/>
        </w:rPr>
        <w:t>-step RACH, s</w:t>
      </w:r>
      <w:r w:rsidRPr="001E327D">
        <w:rPr>
          <w:i/>
          <w:iCs/>
        </w:rPr>
        <w:t xml:space="preserve">upport of early identification of RedCap UE during </w:t>
      </w:r>
      <w:proofErr w:type="spellStart"/>
      <w:r w:rsidRPr="001E327D">
        <w:rPr>
          <w:i/>
          <w:iCs/>
        </w:rPr>
        <w:t>Msg</w:t>
      </w:r>
      <w:r w:rsidR="006A5256">
        <w:rPr>
          <w:i/>
          <w:iCs/>
        </w:rPr>
        <w:t>A</w:t>
      </w:r>
      <w:proofErr w:type="spellEnd"/>
      <w:r w:rsidR="006A5256">
        <w:rPr>
          <w:i/>
          <w:iCs/>
        </w:rPr>
        <w:t xml:space="preserve"> preamble</w:t>
      </w:r>
      <w:r w:rsidRPr="001E327D">
        <w:rPr>
          <w:i/>
          <w:iCs/>
        </w:rPr>
        <w:t xml:space="preserve"> </w:t>
      </w:r>
      <w:r w:rsidR="000A699D" w:rsidRPr="001E327D">
        <w:rPr>
          <w:i/>
          <w:iCs/>
        </w:rPr>
        <w:t>transmission</w:t>
      </w:r>
      <w:r w:rsidR="00B41C59">
        <w:rPr>
          <w:i/>
          <w:iCs/>
        </w:rPr>
        <w:t>.</w:t>
      </w:r>
      <w:r w:rsidR="000A699D" w:rsidRPr="001E327D">
        <w:rPr>
          <w:i/>
          <w:iCs/>
        </w:rPr>
        <w:t xml:space="preserve">” </w:t>
      </w:r>
    </w:p>
    <w:p w14:paraId="393524B8" w14:textId="6E261B45" w:rsidR="00B41C59" w:rsidRDefault="00B41C59" w:rsidP="001E327D">
      <w:pPr>
        <w:pStyle w:val="ListParagraph"/>
        <w:numPr>
          <w:ilvl w:val="1"/>
          <w:numId w:val="27"/>
        </w:numPr>
        <w:rPr>
          <w:i/>
          <w:iCs/>
        </w:rPr>
      </w:pPr>
      <w:r>
        <w:rPr>
          <w:i/>
          <w:iCs/>
        </w:rPr>
        <w:t>“5. Support of separate initial DL and UL BWPs configured by SIB1.”</w:t>
      </w:r>
    </w:p>
    <w:p w14:paraId="487E025A" w14:textId="54F503CF" w:rsidR="006A5256" w:rsidRPr="001E327D" w:rsidRDefault="00A80291" w:rsidP="00A80291">
      <w:pPr>
        <w:pStyle w:val="ListParagraph"/>
        <w:numPr>
          <w:ilvl w:val="0"/>
          <w:numId w:val="27"/>
        </w:numPr>
        <w:rPr>
          <w:i/>
          <w:iCs/>
        </w:rPr>
      </w:pPr>
      <w:r>
        <w:rPr>
          <w:i/>
          <w:iCs/>
        </w:rPr>
        <w:t>Add a note to FG 28-1: “</w:t>
      </w:r>
      <w:r w:rsidR="001878BD">
        <w:rPr>
          <w:i/>
          <w:iCs/>
        </w:rPr>
        <w:t xml:space="preserve">Component 4 </w:t>
      </w:r>
      <w:r w:rsidR="004501F7">
        <w:rPr>
          <w:i/>
          <w:iCs/>
        </w:rPr>
        <w:t xml:space="preserve">is applicable only if the UE also supports FG </w:t>
      </w:r>
      <w:r w:rsidR="00024EE4">
        <w:rPr>
          <w:i/>
          <w:iCs/>
        </w:rPr>
        <w:t>9-1</w:t>
      </w:r>
      <w:r>
        <w:rPr>
          <w:i/>
          <w:iCs/>
        </w:rPr>
        <w:t>”</w:t>
      </w:r>
      <w:r w:rsidR="00822646">
        <w:rPr>
          <w:i/>
          <w:iCs/>
        </w:rPr>
        <w:t>.</w:t>
      </w:r>
    </w:p>
    <w:p w14:paraId="5BCDDE1A" w14:textId="77777777" w:rsidR="00480906" w:rsidRDefault="00480906" w:rsidP="00EE4E7A"/>
    <w:p w14:paraId="131E8D9A" w14:textId="758B6257" w:rsidR="00842458" w:rsidRDefault="00CA0AAB" w:rsidP="00EE4E7A">
      <w:r>
        <w:t xml:space="preserve">Next, </w:t>
      </w:r>
      <w:r w:rsidR="00042317">
        <w:t xml:space="preserve">on </w:t>
      </w:r>
      <w:bookmarkStart w:id="3" w:name="_Hlk87037990"/>
      <w:proofErr w:type="spellStart"/>
      <w:r w:rsidR="009A71EE">
        <w:t>xDD</w:t>
      </w:r>
      <w:proofErr w:type="spellEnd"/>
      <w:r w:rsidR="009A71EE">
        <w:t xml:space="preserve"> and </w:t>
      </w:r>
      <w:proofErr w:type="spellStart"/>
      <w:r w:rsidR="009A71EE">
        <w:t>FRx</w:t>
      </w:r>
      <w:proofErr w:type="spellEnd"/>
      <w:r w:rsidR="00042317">
        <w:t xml:space="preserve"> </w:t>
      </w:r>
      <w:bookmarkEnd w:id="3"/>
      <w:r w:rsidR="00042317">
        <w:t>differentiation</w:t>
      </w:r>
      <w:r w:rsidR="009A71EE">
        <w:t>s</w:t>
      </w:r>
      <w:r w:rsidR="00042317">
        <w:t xml:space="preserve">, </w:t>
      </w:r>
      <w:r w:rsidR="00203E37">
        <w:t xml:space="preserve">while </w:t>
      </w:r>
      <w:r w:rsidR="00B821A1">
        <w:t>FG #</w:t>
      </w:r>
      <w:r w:rsidR="00441513">
        <w:t xml:space="preserve">28-3 is </w:t>
      </w:r>
      <w:r w:rsidR="00064773">
        <w:t>applicable to FDD spectra and FR1 bands only</w:t>
      </w:r>
      <w:r w:rsidR="00203E37">
        <w:t xml:space="preserve">, there is no need for </w:t>
      </w:r>
      <w:r w:rsidR="00BC47FE">
        <w:t xml:space="preserve">FDD/TDD </w:t>
      </w:r>
      <w:r w:rsidR="00203E37">
        <w:t xml:space="preserve">differentiation for </w:t>
      </w:r>
      <w:r w:rsidR="00D921D7">
        <w:t>FG #28-1</w:t>
      </w:r>
      <w:r w:rsidR="00ED6873">
        <w:t xml:space="preserve"> (for similar reasons why “per band” signaling is not necessary for FG #28-1)</w:t>
      </w:r>
      <w:r w:rsidR="00AF663C">
        <w:t xml:space="preserve">. </w:t>
      </w:r>
      <w:r w:rsidR="009A71EE">
        <w:t>Neither is</w:t>
      </w:r>
      <w:r w:rsidR="00071EC4">
        <w:t xml:space="preserve"> </w:t>
      </w:r>
      <w:proofErr w:type="spellStart"/>
      <w:r w:rsidR="00071EC4">
        <w:t>FRx</w:t>
      </w:r>
      <w:proofErr w:type="spellEnd"/>
      <w:r w:rsidR="00071EC4">
        <w:t xml:space="preserve"> differentiation necessary for FG 28-1.</w:t>
      </w:r>
    </w:p>
    <w:p w14:paraId="1EA5BAE9" w14:textId="2868A648" w:rsidR="00CA0AAB" w:rsidRDefault="00CA0AAB" w:rsidP="00EE4E7A"/>
    <w:p w14:paraId="46BD0E78" w14:textId="1AF806E3" w:rsidR="00835E9C" w:rsidRPr="006F103D" w:rsidRDefault="00835E9C" w:rsidP="00835E9C">
      <w:pPr>
        <w:autoSpaceDE/>
        <w:autoSpaceDN/>
        <w:adjustRightInd/>
        <w:snapToGrid/>
        <w:spacing w:after="160" w:line="259" w:lineRule="auto"/>
        <w:jc w:val="left"/>
        <w:rPr>
          <w:b/>
          <w:bCs/>
          <w:lang w:eastAsia="x-none"/>
        </w:rPr>
      </w:pPr>
      <w:r w:rsidRPr="006F103D">
        <w:rPr>
          <w:b/>
          <w:bCs/>
          <w:lang w:eastAsia="x-none"/>
        </w:rPr>
        <w:lastRenderedPageBreak/>
        <w:t xml:space="preserve">Proposal </w:t>
      </w:r>
      <w:r w:rsidR="001E327D">
        <w:rPr>
          <w:b/>
          <w:bCs/>
          <w:lang w:eastAsia="x-none"/>
        </w:rPr>
        <w:t>3</w:t>
      </w:r>
      <w:r w:rsidRPr="006F103D">
        <w:rPr>
          <w:b/>
          <w:bCs/>
          <w:lang w:eastAsia="x-none"/>
        </w:rPr>
        <w:t>:</w:t>
      </w:r>
    </w:p>
    <w:p w14:paraId="5DE0FD6A" w14:textId="5E5D75DB" w:rsidR="00835E9C" w:rsidRDefault="002B481A" w:rsidP="00691183">
      <w:pPr>
        <w:pStyle w:val="ListParagraph"/>
        <w:numPr>
          <w:ilvl w:val="0"/>
          <w:numId w:val="27"/>
        </w:numPr>
        <w:rPr>
          <w:i/>
          <w:iCs/>
        </w:rPr>
      </w:pPr>
      <w:proofErr w:type="spellStart"/>
      <w:r>
        <w:rPr>
          <w:i/>
          <w:iCs/>
        </w:rPr>
        <w:t>x</w:t>
      </w:r>
      <w:r w:rsidR="00BC47FE" w:rsidRPr="00BC47FE">
        <w:rPr>
          <w:i/>
          <w:iCs/>
        </w:rPr>
        <w:t>DD</w:t>
      </w:r>
      <w:proofErr w:type="spellEnd"/>
      <w:r>
        <w:rPr>
          <w:i/>
          <w:iCs/>
        </w:rPr>
        <w:t xml:space="preserve"> and </w:t>
      </w:r>
      <w:proofErr w:type="spellStart"/>
      <w:r>
        <w:rPr>
          <w:i/>
          <w:iCs/>
        </w:rPr>
        <w:t>FRx</w:t>
      </w:r>
      <w:proofErr w:type="spellEnd"/>
      <w:r w:rsidR="00BC47FE" w:rsidRPr="00BC47FE">
        <w:rPr>
          <w:i/>
          <w:iCs/>
        </w:rPr>
        <w:t xml:space="preserve"> </w:t>
      </w:r>
      <w:r w:rsidR="005B24A1">
        <w:rPr>
          <w:i/>
          <w:iCs/>
        </w:rPr>
        <w:t>differe</w:t>
      </w:r>
      <w:r w:rsidR="00BC47FE">
        <w:rPr>
          <w:i/>
          <w:iCs/>
        </w:rPr>
        <w:t>ntiation</w:t>
      </w:r>
      <w:r>
        <w:rPr>
          <w:i/>
          <w:iCs/>
        </w:rPr>
        <w:t>s</w:t>
      </w:r>
      <w:r w:rsidR="00BC47FE">
        <w:rPr>
          <w:i/>
          <w:iCs/>
        </w:rPr>
        <w:t xml:space="preserve"> </w:t>
      </w:r>
      <w:r>
        <w:rPr>
          <w:i/>
          <w:iCs/>
        </w:rPr>
        <w:t>are</w:t>
      </w:r>
      <w:r w:rsidR="00207E26">
        <w:rPr>
          <w:i/>
          <w:iCs/>
        </w:rPr>
        <w:t xml:space="preserve"> not necessary</w:t>
      </w:r>
      <w:r w:rsidR="00835E9C">
        <w:rPr>
          <w:i/>
          <w:iCs/>
        </w:rPr>
        <w:t xml:space="preserve"> for FG</w:t>
      </w:r>
      <w:r w:rsidR="00207E26">
        <w:rPr>
          <w:i/>
          <w:iCs/>
        </w:rPr>
        <w:t>s</w:t>
      </w:r>
      <w:r w:rsidR="00835E9C">
        <w:rPr>
          <w:i/>
          <w:iCs/>
        </w:rPr>
        <w:t xml:space="preserve"> 28-1</w:t>
      </w:r>
      <w:r w:rsidR="003A467E">
        <w:rPr>
          <w:i/>
          <w:iCs/>
        </w:rPr>
        <w:t xml:space="preserve"> and</w:t>
      </w:r>
      <w:r w:rsidR="00207E26">
        <w:rPr>
          <w:i/>
          <w:iCs/>
        </w:rPr>
        <w:t xml:space="preserve"> 28-</w:t>
      </w:r>
      <w:r w:rsidR="003A467E">
        <w:rPr>
          <w:i/>
          <w:iCs/>
        </w:rPr>
        <w:t>3</w:t>
      </w:r>
      <w:r w:rsidR="00835E9C">
        <w:rPr>
          <w:i/>
          <w:iCs/>
        </w:rPr>
        <w:t>.</w:t>
      </w:r>
    </w:p>
    <w:p w14:paraId="20C3EDBE" w14:textId="7C0C9A44" w:rsidR="009A71EE" w:rsidRDefault="001D62FC" w:rsidP="00691183">
      <w:pPr>
        <w:pStyle w:val="ListParagraph"/>
        <w:numPr>
          <w:ilvl w:val="1"/>
          <w:numId w:val="27"/>
        </w:numPr>
        <w:rPr>
          <w:i/>
          <w:iCs/>
        </w:rPr>
      </w:pPr>
      <w:r>
        <w:rPr>
          <w:i/>
          <w:iCs/>
        </w:rPr>
        <w:t xml:space="preserve">FG 28-3 is only applicable </w:t>
      </w:r>
      <w:r w:rsidR="005A0B68">
        <w:rPr>
          <w:i/>
          <w:iCs/>
        </w:rPr>
        <w:t>in</w:t>
      </w:r>
      <w:r>
        <w:rPr>
          <w:i/>
          <w:iCs/>
        </w:rPr>
        <w:t xml:space="preserve"> </w:t>
      </w:r>
      <w:r w:rsidR="005A0B68">
        <w:rPr>
          <w:i/>
          <w:iCs/>
        </w:rPr>
        <w:t>FDD and FR1 bands.</w:t>
      </w:r>
    </w:p>
    <w:p w14:paraId="7C03DD1A" w14:textId="77777777" w:rsidR="00257563" w:rsidRDefault="00257563" w:rsidP="00EE4E7A"/>
    <w:p w14:paraId="3388B0F2" w14:textId="04C26298" w:rsidR="0077454D" w:rsidRPr="00F05069" w:rsidRDefault="0077454D" w:rsidP="0077454D">
      <w:pPr>
        <w:rPr>
          <w:b/>
          <w:color w:val="2E74B5" w:themeColor="accent1" w:themeShade="BF"/>
          <w:u w:val="single"/>
        </w:rPr>
      </w:pPr>
      <w:r w:rsidRPr="00F05069">
        <w:rPr>
          <w:b/>
          <w:color w:val="2E74B5" w:themeColor="accent1" w:themeShade="BF"/>
          <w:u w:val="single"/>
        </w:rPr>
        <w:t xml:space="preserve">On </w:t>
      </w:r>
      <w:r>
        <w:rPr>
          <w:b/>
          <w:color w:val="2E74B5" w:themeColor="accent1" w:themeShade="BF"/>
          <w:u w:val="single"/>
        </w:rPr>
        <w:t>relationship to R15/R16/R17 UE features</w:t>
      </w:r>
    </w:p>
    <w:p w14:paraId="5C2C1955" w14:textId="6627D31F" w:rsidR="00CE1368" w:rsidRDefault="00FE27A7" w:rsidP="00EE4E7A">
      <w:r>
        <w:t xml:space="preserve">Here, we present our views on some remaining Rel-15/16 features that may require </w:t>
      </w:r>
      <w:r w:rsidR="00556ABB">
        <w:t xml:space="preserve">adaptations for RedCap UEs. </w:t>
      </w:r>
    </w:p>
    <w:p w14:paraId="63E91C6F" w14:textId="401FE5D3" w:rsidR="00DD59F9" w:rsidRDefault="00DD59F9" w:rsidP="00EE4E7A">
      <w:r>
        <w:t>On support of 2 Tx capabilities, it was discussed during RAN1 #107-e meeting without a conclusion</w:t>
      </w:r>
      <w:r w:rsidR="007F4DAC">
        <w:t xml:space="preserve"> as to whether RedCap UEs may support 2Tx as optional feature</w:t>
      </w:r>
      <w:r>
        <w:t>.</w:t>
      </w:r>
      <w:r w:rsidR="003110AA">
        <w:t xml:space="preserve"> </w:t>
      </w:r>
      <w:r w:rsidR="00C24BA7">
        <w:t>To maintain some of the key targets for RedCap UEs</w:t>
      </w:r>
      <w:r w:rsidR="008B0ABB">
        <w:t xml:space="preserve"> other than complexity</w:t>
      </w:r>
      <w:r w:rsidR="00C24BA7">
        <w:t xml:space="preserve"> (</w:t>
      </w:r>
      <w:r w:rsidR="008B0ABB">
        <w:t xml:space="preserve">viz., </w:t>
      </w:r>
      <w:r w:rsidR="00C24BA7">
        <w:t>small form factor, low power consumption, lower</w:t>
      </w:r>
      <w:r w:rsidR="00A71887">
        <w:t xml:space="preserve"> QoS requirements)</w:t>
      </w:r>
      <w:r w:rsidR="00512ABD">
        <w:t xml:space="preserve">, it may not be practical to have support of 2Tx features. Thus, precluding support of 2Tx for Rel-17 RedCap is slightly preferred. </w:t>
      </w:r>
    </w:p>
    <w:p w14:paraId="2AB600F3" w14:textId="72427C62" w:rsidR="00CF0E07" w:rsidRDefault="00CF0E07" w:rsidP="00CF0E07">
      <w:r>
        <w:t xml:space="preserve">In addition to the above, several other UE features from Rel-15/16 are expected to need adjustments for RedCap UEs as compared to non-RedCap UEs. </w:t>
      </w:r>
      <w:r w:rsidR="009D109D">
        <w:t xml:space="preserve">Most of these have already been resolved in earlier meetings with FG 6-1 being one key FG awaiting further </w:t>
      </w:r>
      <w:r w:rsidR="000E1769">
        <w:t xml:space="preserve">resolution. </w:t>
      </w:r>
      <w:r>
        <w:t xml:space="preserve"> </w:t>
      </w:r>
    </w:p>
    <w:p w14:paraId="234F39EE" w14:textId="4879FFAC" w:rsidR="00CF0E07" w:rsidRDefault="00CF0E07" w:rsidP="00CF0E07">
      <w:pPr>
        <w:pStyle w:val="ListParagraph"/>
        <w:numPr>
          <w:ilvl w:val="0"/>
          <w:numId w:val="24"/>
        </w:numPr>
      </w:pPr>
      <w:r>
        <w:t>FG #6-1</w:t>
      </w:r>
    </w:p>
    <w:p w14:paraId="316E1629" w14:textId="118911EE" w:rsidR="00CF0E07" w:rsidRDefault="00CF0E07" w:rsidP="00CF0E07">
      <w:pPr>
        <w:pStyle w:val="ListParagraph"/>
        <w:numPr>
          <w:ilvl w:val="1"/>
          <w:numId w:val="24"/>
        </w:numPr>
      </w:pPr>
      <w:r>
        <w:t xml:space="preserve">For RedCap UEs, operation without CORESET #0 within the active DL BWP should be mandatory and only expectation on SSB in </w:t>
      </w:r>
      <w:r w:rsidR="00671E15">
        <w:t>RRC-configured</w:t>
      </w:r>
      <w:r>
        <w:t xml:space="preserve"> DL BWP may be </w:t>
      </w:r>
      <w:r w:rsidR="00302E74">
        <w:t xml:space="preserve">considered </w:t>
      </w:r>
      <w:r w:rsidR="005101C1">
        <w:t>as a modification to FG 6-1</w:t>
      </w:r>
      <w:r>
        <w:t>. This would require updates to at least FG #6-1.</w:t>
      </w:r>
    </w:p>
    <w:p w14:paraId="3357479A" w14:textId="1F584DCC" w:rsidR="00CF0E07" w:rsidRDefault="005101C1" w:rsidP="00EE4E7A">
      <w:pPr>
        <w:pStyle w:val="ListParagraph"/>
        <w:numPr>
          <w:ilvl w:val="2"/>
          <w:numId w:val="24"/>
        </w:numPr>
      </w:pPr>
      <w:r>
        <w:t xml:space="preserve">Alternatively, a new mandatory FG for RedCap UEs </w:t>
      </w:r>
      <w:r w:rsidR="00671E15">
        <w:t>such that the RedCap UE expects SSB in RRC-configured DL BWP</w:t>
      </w:r>
      <w:r w:rsidR="00F45339">
        <w:t xml:space="preserve"> should be</w:t>
      </w:r>
      <w:r w:rsidR="00F45339" w:rsidRPr="00F45339">
        <w:t xml:space="preserve"> </w:t>
      </w:r>
      <w:r w:rsidR="00F45339">
        <w:t>introduce</w:t>
      </w:r>
      <w:r w:rsidR="00F45339">
        <w:t>d</w:t>
      </w:r>
      <w:r w:rsidR="00F54EFA">
        <w:t xml:space="preserve"> with FGs 6-1 and 28-1 as pre-requisites</w:t>
      </w:r>
      <w:r w:rsidR="00F45339">
        <w:t>.</w:t>
      </w:r>
    </w:p>
    <w:p w14:paraId="144539DE" w14:textId="7CF1EB4C" w:rsidR="00CF0E07" w:rsidRPr="006F103D" w:rsidRDefault="00CF0E07" w:rsidP="00CF0E07">
      <w:pPr>
        <w:autoSpaceDE/>
        <w:autoSpaceDN/>
        <w:adjustRightInd/>
        <w:snapToGrid/>
        <w:spacing w:after="160" w:line="259" w:lineRule="auto"/>
        <w:jc w:val="left"/>
        <w:rPr>
          <w:b/>
          <w:bCs/>
          <w:lang w:eastAsia="x-none"/>
        </w:rPr>
      </w:pPr>
      <w:r w:rsidRPr="006F103D">
        <w:rPr>
          <w:b/>
          <w:bCs/>
          <w:lang w:eastAsia="x-none"/>
        </w:rPr>
        <w:t xml:space="preserve">Proposal </w:t>
      </w:r>
      <w:r w:rsidR="00957F8D">
        <w:rPr>
          <w:b/>
          <w:bCs/>
          <w:lang w:eastAsia="x-none"/>
        </w:rPr>
        <w:t>4</w:t>
      </w:r>
      <w:r w:rsidRPr="006F103D">
        <w:rPr>
          <w:b/>
          <w:bCs/>
          <w:lang w:eastAsia="x-none"/>
        </w:rPr>
        <w:t>:</w:t>
      </w:r>
    </w:p>
    <w:p w14:paraId="48519A83" w14:textId="77777777" w:rsidR="00A54782" w:rsidRDefault="00CF0E07" w:rsidP="00A54782">
      <w:pPr>
        <w:pStyle w:val="ListParagraph"/>
        <w:numPr>
          <w:ilvl w:val="0"/>
          <w:numId w:val="27"/>
        </w:numPr>
        <w:rPr>
          <w:i/>
          <w:iCs/>
        </w:rPr>
      </w:pPr>
      <w:r w:rsidRPr="00AD7984">
        <w:rPr>
          <w:i/>
          <w:iCs/>
        </w:rPr>
        <w:t>FG # 6-1 should be adapted for RedCap UEs such that operation without CORESET #0 within the active DL BWP</w:t>
      </w:r>
      <w:r>
        <w:rPr>
          <w:i/>
          <w:iCs/>
        </w:rPr>
        <w:t xml:space="preserve"> is mandated for RedCap UEs</w:t>
      </w:r>
      <w:r w:rsidRPr="000B1C23">
        <w:rPr>
          <w:i/>
          <w:iCs/>
        </w:rPr>
        <w:t>.</w:t>
      </w:r>
    </w:p>
    <w:p w14:paraId="49E85862" w14:textId="333D0E12" w:rsidR="006A7CFF" w:rsidRPr="00A54782" w:rsidRDefault="006A7CFF" w:rsidP="00A54782">
      <w:pPr>
        <w:pStyle w:val="ListParagraph"/>
        <w:numPr>
          <w:ilvl w:val="1"/>
          <w:numId w:val="27"/>
        </w:numPr>
        <w:rPr>
          <w:i/>
          <w:iCs/>
        </w:rPr>
      </w:pPr>
      <w:r w:rsidRPr="00A54782">
        <w:rPr>
          <w:i/>
          <w:iCs/>
          <w:lang w:eastAsia="x-none"/>
        </w:rPr>
        <w:t xml:space="preserve">Add a note to FG 6-1: “For a UE supporting FG 28-1, </w:t>
      </w:r>
      <w:r w:rsidR="00DD7811" w:rsidRPr="00A54782">
        <w:rPr>
          <w:i/>
          <w:iCs/>
          <w:lang w:eastAsia="x-none"/>
        </w:rPr>
        <w:t xml:space="preserve">component 4 is modified as: </w:t>
      </w:r>
      <w:r w:rsidR="00C07D63" w:rsidRPr="00A54782">
        <w:rPr>
          <w:i/>
          <w:iCs/>
          <w:lang w:eastAsia="x-none"/>
        </w:rPr>
        <w:t>“</w:t>
      </w:r>
      <w:r w:rsidR="00DD7811" w:rsidRPr="00A54782">
        <w:rPr>
          <w:rFonts w:ascii="Arial" w:eastAsia="MS PGothic" w:hAnsi="Arial" w:cs="Arial"/>
          <w:sz w:val="18"/>
          <w:szCs w:val="18"/>
        </w:rPr>
        <w:t xml:space="preserve">BW of a UE-specific RRC configured BWP includes </w:t>
      </w:r>
      <w:r w:rsidR="00DD7811" w:rsidRPr="00A54782">
        <w:rPr>
          <w:rFonts w:ascii="Arial" w:eastAsia="MS PGothic" w:hAnsi="Arial" w:cs="Arial"/>
          <w:strike/>
          <w:color w:val="FF0000"/>
          <w:sz w:val="18"/>
          <w:szCs w:val="18"/>
        </w:rPr>
        <w:t>BW of CORESET#0 (if CORESET#0 is present) and</w:t>
      </w:r>
      <w:r w:rsidR="00DD7811" w:rsidRPr="00A54782">
        <w:rPr>
          <w:rFonts w:ascii="Arial" w:eastAsia="MS PGothic" w:hAnsi="Arial" w:cs="Arial"/>
          <w:color w:val="FF0000"/>
          <w:sz w:val="18"/>
          <w:szCs w:val="18"/>
        </w:rPr>
        <w:t xml:space="preserve"> </w:t>
      </w:r>
      <w:r w:rsidR="00DD7811" w:rsidRPr="00A54782">
        <w:rPr>
          <w:rFonts w:ascii="Arial" w:eastAsia="MS PGothic" w:hAnsi="Arial" w:cs="Arial"/>
          <w:sz w:val="18"/>
          <w:szCs w:val="18"/>
        </w:rPr>
        <w:t xml:space="preserve">SSB for </w:t>
      </w:r>
      <w:proofErr w:type="spellStart"/>
      <w:r w:rsidR="00DD7811" w:rsidRPr="00A54782">
        <w:rPr>
          <w:rFonts w:ascii="Arial" w:eastAsia="MS PGothic" w:hAnsi="Arial" w:cs="Arial"/>
          <w:sz w:val="18"/>
          <w:szCs w:val="18"/>
        </w:rPr>
        <w:t>Pcell</w:t>
      </w:r>
      <w:proofErr w:type="spellEnd"/>
      <w:r w:rsidR="00DD7811" w:rsidRPr="00A54782">
        <w:rPr>
          <w:rFonts w:ascii="Arial" w:eastAsia="MS PGothic" w:hAnsi="Arial" w:cs="Arial"/>
          <w:strike/>
          <w:color w:val="FF0000"/>
          <w:sz w:val="18"/>
          <w:szCs w:val="18"/>
        </w:rPr>
        <w:t>/</w:t>
      </w:r>
      <w:proofErr w:type="spellStart"/>
      <w:r w:rsidR="00DD7811" w:rsidRPr="00A54782">
        <w:rPr>
          <w:rFonts w:ascii="Arial" w:eastAsia="MS PGothic" w:hAnsi="Arial" w:cs="Arial"/>
          <w:strike/>
          <w:color w:val="FF0000"/>
          <w:sz w:val="18"/>
          <w:szCs w:val="18"/>
        </w:rPr>
        <w:t>PScell</w:t>
      </w:r>
      <w:proofErr w:type="spellEnd"/>
      <w:r w:rsidR="00DD7811" w:rsidRPr="00A54782">
        <w:rPr>
          <w:rFonts w:ascii="Arial" w:eastAsia="MS PGothic" w:hAnsi="Arial" w:cs="Arial"/>
          <w:strike/>
          <w:color w:val="FF0000"/>
          <w:sz w:val="18"/>
          <w:szCs w:val="18"/>
        </w:rPr>
        <w:t xml:space="preserve"> (if configured)</w:t>
      </w:r>
      <w:r w:rsidR="00C07D63" w:rsidRPr="00A54782">
        <w:rPr>
          <w:rFonts w:ascii="Arial" w:eastAsia="MS PGothic" w:hAnsi="Arial" w:cs="Arial"/>
          <w:sz w:val="18"/>
          <w:szCs w:val="18"/>
        </w:rPr>
        <w:t>””</w:t>
      </w:r>
    </w:p>
    <w:p w14:paraId="62187B73" w14:textId="56E2888D" w:rsidR="00F54EFA" w:rsidRPr="00F54EFA" w:rsidRDefault="00F54EFA" w:rsidP="00A54782">
      <w:pPr>
        <w:pStyle w:val="ListParagraph"/>
        <w:numPr>
          <w:ilvl w:val="0"/>
          <w:numId w:val="27"/>
        </w:numPr>
        <w:rPr>
          <w:i/>
          <w:iCs/>
        </w:rPr>
      </w:pPr>
      <w:r w:rsidRPr="00F54EFA">
        <w:rPr>
          <w:i/>
          <w:iCs/>
        </w:rPr>
        <w:t>Alternatively, a new mandatory FG for RedCap UEs such that the RedCap UE expects SSB in RRC-configured DL BWP should be introduced with FGs 6-1 and 28-1 as pre-requisites.</w:t>
      </w:r>
    </w:p>
    <w:p w14:paraId="050440F0" w14:textId="77777777" w:rsidR="00CF0E07" w:rsidRDefault="00CF0E07" w:rsidP="00EE4E7A"/>
    <w:p w14:paraId="73F2F442" w14:textId="081DD598" w:rsidR="00712B73" w:rsidRDefault="004171F8" w:rsidP="00712B73">
      <w:r>
        <w:t>On</w:t>
      </w:r>
      <w:r w:rsidR="008D2729">
        <w:t xml:space="preserve"> Rel-17 features, and possible optional support</w:t>
      </w:r>
      <w:r w:rsidR="00CD5EDF">
        <w:t xml:space="preserve"> or non-applicability</w:t>
      </w:r>
      <w:r w:rsidR="008D2729">
        <w:t xml:space="preserve"> of some of them </w:t>
      </w:r>
      <w:r w:rsidR="001D12A8">
        <w:t>for</w:t>
      </w:r>
      <w:r w:rsidR="008D2729">
        <w:t xml:space="preserve"> RedCap UEs, </w:t>
      </w:r>
      <w:r w:rsidR="00712B73">
        <w:t xml:space="preserve">we </w:t>
      </w:r>
      <w:r w:rsidR="008D2729">
        <w:t xml:space="preserve">share our views </w:t>
      </w:r>
      <w:r w:rsidR="005523E9">
        <w:t>below</w:t>
      </w:r>
      <w:r w:rsidR="00B92C60">
        <w:t>.</w:t>
      </w:r>
    </w:p>
    <w:p w14:paraId="0AEB46F5" w14:textId="77777777" w:rsidR="00AB1938" w:rsidRDefault="00AB1938" w:rsidP="00667D8B">
      <w:pPr>
        <w:pStyle w:val="ListParagraph"/>
        <w:numPr>
          <w:ilvl w:val="0"/>
          <w:numId w:val="20"/>
        </w:numPr>
        <w:spacing w:before="240"/>
      </w:pPr>
      <w:r>
        <w:t xml:space="preserve">UE power saving </w:t>
      </w:r>
      <w:proofErr w:type="spellStart"/>
      <w:r>
        <w:t>enh</w:t>
      </w:r>
      <w:proofErr w:type="spellEnd"/>
    </w:p>
    <w:p w14:paraId="13E14C2A" w14:textId="518C46A0" w:rsidR="00B830DC" w:rsidRDefault="00B830DC" w:rsidP="00667D8B">
      <w:pPr>
        <w:pStyle w:val="ListParagraph"/>
        <w:numPr>
          <w:ilvl w:val="1"/>
          <w:numId w:val="20"/>
        </w:numPr>
        <w:spacing w:before="240"/>
      </w:pPr>
      <w:r>
        <w:t>Can be optionally supported</w:t>
      </w:r>
    </w:p>
    <w:p w14:paraId="0AC6BE0C" w14:textId="0D7E53E0" w:rsidR="00BF4DFB" w:rsidRDefault="00BF4DFB" w:rsidP="00667D8B">
      <w:pPr>
        <w:pStyle w:val="ListParagraph"/>
        <w:numPr>
          <w:ilvl w:val="0"/>
          <w:numId w:val="20"/>
        </w:numPr>
        <w:spacing w:before="240"/>
      </w:pPr>
      <w:r>
        <w:t xml:space="preserve">Coverage </w:t>
      </w:r>
      <w:proofErr w:type="spellStart"/>
      <w:r>
        <w:t>enh</w:t>
      </w:r>
      <w:proofErr w:type="spellEnd"/>
    </w:p>
    <w:p w14:paraId="4264737E" w14:textId="777A55F0" w:rsidR="00B830DC" w:rsidRDefault="00B830DC" w:rsidP="00667D8B">
      <w:pPr>
        <w:pStyle w:val="ListParagraph"/>
        <w:numPr>
          <w:ilvl w:val="1"/>
          <w:numId w:val="20"/>
        </w:numPr>
        <w:spacing w:before="240"/>
      </w:pPr>
      <w:r>
        <w:t>Can be optionally supported</w:t>
      </w:r>
    </w:p>
    <w:p w14:paraId="146B1698" w14:textId="4CA4F755" w:rsidR="00E82D8F" w:rsidRDefault="00E82D8F" w:rsidP="00667D8B">
      <w:pPr>
        <w:pStyle w:val="ListParagraph"/>
        <w:numPr>
          <w:ilvl w:val="0"/>
          <w:numId w:val="20"/>
        </w:numPr>
        <w:spacing w:before="240"/>
      </w:pPr>
      <w:r>
        <w:t>SDT</w:t>
      </w:r>
    </w:p>
    <w:p w14:paraId="6FB14ECB" w14:textId="0028B690" w:rsidR="00B830DC" w:rsidRDefault="00B830DC" w:rsidP="00667D8B">
      <w:pPr>
        <w:pStyle w:val="ListParagraph"/>
        <w:numPr>
          <w:ilvl w:val="1"/>
          <w:numId w:val="20"/>
        </w:numPr>
        <w:spacing w:before="240"/>
      </w:pPr>
      <w:r>
        <w:t>Can be optionally supported</w:t>
      </w:r>
    </w:p>
    <w:p w14:paraId="5E304C2E" w14:textId="34F06CAF" w:rsidR="00435357" w:rsidRDefault="00435357" w:rsidP="00667D8B">
      <w:pPr>
        <w:pStyle w:val="ListParagraph"/>
        <w:numPr>
          <w:ilvl w:val="0"/>
          <w:numId w:val="20"/>
        </w:numPr>
        <w:spacing w:before="240"/>
      </w:pPr>
      <w:r>
        <w:t>MBS</w:t>
      </w:r>
    </w:p>
    <w:p w14:paraId="06863C29" w14:textId="66BEB6CD" w:rsidR="00B830DC" w:rsidRDefault="00B830DC" w:rsidP="00667D8B">
      <w:pPr>
        <w:pStyle w:val="ListParagraph"/>
        <w:numPr>
          <w:ilvl w:val="1"/>
          <w:numId w:val="20"/>
        </w:numPr>
        <w:spacing w:before="240"/>
      </w:pPr>
      <w:r>
        <w:t>Can be optionally supported</w:t>
      </w:r>
    </w:p>
    <w:p w14:paraId="2F9DD208" w14:textId="3D77C25F" w:rsidR="00B830DC" w:rsidRDefault="00B830DC" w:rsidP="00667D8B">
      <w:pPr>
        <w:pStyle w:val="ListParagraph"/>
        <w:numPr>
          <w:ilvl w:val="0"/>
          <w:numId w:val="20"/>
        </w:numPr>
        <w:spacing w:before="240"/>
      </w:pPr>
      <w:proofErr w:type="spellStart"/>
      <w:r>
        <w:t>IIoT</w:t>
      </w:r>
      <w:proofErr w:type="spellEnd"/>
      <w:r>
        <w:t>/URLLC further enhancements</w:t>
      </w:r>
    </w:p>
    <w:p w14:paraId="36687F91" w14:textId="61F2BB56" w:rsidR="00B830DC" w:rsidRDefault="00B830DC" w:rsidP="00667D8B">
      <w:pPr>
        <w:pStyle w:val="ListParagraph"/>
        <w:numPr>
          <w:ilvl w:val="1"/>
          <w:numId w:val="20"/>
        </w:numPr>
        <w:spacing w:before="240"/>
      </w:pPr>
      <w:r>
        <w:t>Can be optionally supported</w:t>
      </w:r>
    </w:p>
    <w:p w14:paraId="3A9CE22E" w14:textId="3809AE08" w:rsidR="00B830DC" w:rsidRDefault="00B830DC" w:rsidP="00667D8B">
      <w:pPr>
        <w:pStyle w:val="ListParagraph"/>
        <w:numPr>
          <w:ilvl w:val="0"/>
          <w:numId w:val="20"/>
        </w:numPr>
        <w:spacing w:before="240"/>
      </w:pPr>
      <w:r>
        <w:t>NTN</w:t>
      </w:r>
    </w:p>
    <w:p w14:paraId="66662FF0" w14:textId="7949EB84" w:rsidR="00B830DC" w:rsidRDefault="00B830DC" w:rsidP="00667D8B">
      <w:pPr>
        <w:pStyle w:val="ListParagraph"/>
        <w:numPr>
          <w:ilvl w:val="1"/>
          <w:numId w:val="20"/>
        </w:numPr>
        <w:spacing w:before="240"/>
      </w:pPr>
      <w:r>
        <w:lastRenderedPageBreak/>
        <w:t>Can be optionally supported</w:t>
      </w:r>
    </w:p>
    <w:p w14:paraId="5A0F1C50" w14:textId="23DD2549" w:rsidR="00B92C60" w:rsidRDefault="000543C1" w:rsidP="00667D8B">
      <w:pPr>
        <w:pStyle w:val="ListParagraph"/>
        <w:numPr>
          <w:ilvl w:val="0"/>
          <w:numId w:val="20"/>
        </w:numPr>
        <w:spacing w:before="240"/>
      </w:pPr>
      <w:proofErr w:type="spellStart"/>
      <w:r>
        <w:t>feMIMO</w:t>
      </w:r>
      <w:proofErr w:type="spellEnd"/>
    </w:p>
    <w:p w14:paraId="75EC1E95" w14:textId="232E28FD" w:rsidR="00B830DC" w:rsidRDefault="00EE0496" w:rsidP="00667D8B">
      <w:pPr>
        <w:pStyle w:val="ListParagraph"/>
        <w:numPr>
          <w:ilvl w:val="1"/>
          <w:numId w:val="20"/>
        </w:numPr>
        <w:spacing w:before="240"/>
      </w:pPr>
      <w:r>
        <w:t xml:space="preserve">At least some Multi-TRP-related features </w:t>
      </w:r>
      <w:r w:rsidR="00E042A6">
        <w:t xml:space="preserve">related to high reliability </w:t>
      </w:r>
      <w:r>
        <w:t>may be optionally supported</w:t>
      </w:r>
    </w:p>
    <w:p w14:paraId="372A4C94" w14:textId="4F5BD6A5" w:rsidR="000543C1" w:rsidRDefault="00C77676" w:rsidP="00667D8B">
      <w:pPr>
        <w:pStyle w:val="ListParagraph"/>
        <w:numPr>
          <w:ilvl w:val="0"/>
          <w:numId w:val="20"/>
        </w:numPr>
        <w:spacing w:before="240"/>
      </w:pPr>
      <w:r>
        <w:t>Above-52GHz</w:t>
      </w:r>
    </w:p>
    <w:p w14:paraId="1717EEF7" w14:textId="17B1CD47" w:rsidR="00B830DC" w:rsidRDefault="00B830DC" w:rsidP="00667D8B">
      <w:pPr>
        <w:pStyle w:val="ListParagraph"/>
        <w:numPr>
          <w:ilvl w:val="1"/>
          <w:numId w:val="20"/>
        </w:numPr>
        <w:spacing w:before="240"/>
      </w:pPr>
      <w:r>
        <w:t>Not supported by RedCap UEs</w:t>
      </w:r>
    </w:p>
    <w:p w14:paraId="32B264BE" w14:textId="1C28E902" w:rsidR="001264E1" w:rsidRDefault="000A1EA7" w:rsidP="00667D8B">
      <w:pPr>
        <w:pStyle w:val="ListParagraph"/>
        <w:numPr>
          <w:ilvl w:val="0"/>
          <w:numId w:val="20"/>
        </w:numPr>
        <w:spacing w:before="240"/>
      </w:pPr>
      <w:proofErr w:type="spellStart"/>
      <w:r>
        <w:t>e</w:t>
      </w:r>
      <w:r w:rsidR="001264E1">
        <w:t>Positioning</w:t>
      </w:r>
      <w:proofErr w:type="spellEnd"/>
    </w:p>
    <w:p w14:paraId="3BD1074C" w14:textId="4759372A" w:rsidR="00B830DC" w:rsidRDefault="00B830DC" w:rsidP="00667D8B">
      <w:pPr>
        <w:pStyle w:val="ListParagraph"/>
        <w:numPr>
          <w:ilvl w:val="1"/>
          <w:numId w:val="20"/>
        </w:numPr>
        <w:spacing w:before="240"/>
      </w:pPr>
      <w:r>
        <w:t>Not supported by RedCap UEs</w:t>
      </w:r>
    </w:p>
    <w:p w14:paraId="2302BFAC" w14:textId="325E4572" w:rsidR="001264E1" w:rsidRDefault="0073256A" w:rsidP="00667D8B">
      <w:pPr>
        <w:pStyle w:val="ListParagraph"/>
        <w:numPr>
          <w:ilvl w:val="0"/>
          <w:numId w:val="20"/>
        </w:numPr>
        <w:spacing w:before="240"/>
      </w:pPr>
      <w:proofErr w:type="spellStart"/>
      <w:r>
        <w:t>eIAB</w:t>
      </w:r>
      <w:proofErr w:type="spellEnd"/>
    </w:p>
    <w:p w14:paraId="659B06FF" w14:textId="076843A6" w:rsidR="00B830DC" w:rsidRDefault="00B830DC" w:rsidP="00667D8B">
      <w:pPr>
        <w:pStyle w:val="ListParagraph"/>
        <w:numPr>
          <w:ilvl w:val="1"/>
          <w:numId w:val="20"/>
        </w:numPr>
        <w:spacing w:before="240"/>
      </w:pPr>
      <w:r>
        <w:t>Not supported by RedCap UEs</w:t>
      </w:r>
    </w:p>
    <w:p w14:paraId="6CA80486" w14:textId="45F7F712" w:rsidR="0073256A" w:rsidRDefault="001F2C9E" w:rsidP="00667D8B">
      <w:pPr>
        <w:pStyle w:val="ListParagraph"/>
        <w:numPr>
          <w:ilvl w:val="0"/>
          <w:numId w:val="20"/>
        </w:numPr>
        <w:spacing w:before="240"/>
      </w:pPr>
      <w:r>
        <w:t xml:space="preserve">SL/V2X </w:t>
      </w:r>
      <w:proofErr w:type="spellStart"/>
      <w:r>
        <w:t>enh</w:t>
      </w:r>
      <w:proofErr w:type="spellEnd"/>
    </w:p>
    <w:p w14:paraId="54CE371E" w14:textId="062561FA" w:rsidR="00B830DC" w:rsidRDefault="00B830DC" w:rsidP="00667D8B">
      <w:pPr>
        <w:pStyle w:val="ListParagraph"/>
        <w:numPr>
          <w:ilvl w:val="1"/>
          <w:numId w:val="20"/>
        </w:numPr>
        <w:spacing w:before="240"/>
      </w:pPr>
      <w:r>
        <w:t>Not supported by RedCap UEs</w:t>
      </w:r>
    </w:p>
    <w:p w14:paraId="5DCB8AC5" w14:textId="632C72C2" w:rsidR="001F2C9E" w:rsidRDefault="00472787" w:rsidP="00667D8B">
      <w:pPr>
        <w:pStyle w:val="ListParagraph"/>
        <w:numPr>
          <w:ilvl w:val="0"/>
          <w:numId w:val="20"/>
        </w:numPr>
        <w:spacing w:before="240"/>
      </w:pPr>
      <w:r>
        <w:t xml:space="preserve">DSS </w:t>
      </w:r>
      <w:proofErr w:type="spellStart"/>
      <w:r>
        <w:t>enh</w:t>
      </w:r>
      <w:proofErr w:type="spellEnd"/>
    </w:p>
    <w:p w14:paraId="3B3B6C7F" w14:textId="71BE0CD1" w:rsidR="00B830DC" w:rsidRDefault="00B830DC" w:rsidP="00667D8B">
      <w:pPr>
        <w:pStyle w:val="ListParagraph"/>
        <w:numPr>
          <w:ilvl w:val="1"/>
          <w:numId w:val="20"/>
        </w:numPr>
        <w:spacing w:before="240"/>
      </w:pPr>
      <w:r>
        <w:t>Not supported by RedCap UEs</w:t>
      </w:r>
    </w:p>
    <w:p w14:paraId="71A0561C" w14:textId="22FE8F1C" w:rsidR="00472787" w:rsidRDefault="00EE23F8" w:rsidP="00667D8B">
      <w:pPr>
        <w:pStyle w:val="ListParagraph"/>
        <w:numPr>
          <w:ilvl w:val="0"/>
          <w:numId w:val="20"/>
        </w:numPr>
        <w:spacing w:before="240"/>
      </w:pPr>
      <w:r>
        <w:t>NR DC/CA further enhancements</w:t>
      </w:r>
    </w:p>
    <w:p w14:paraId="1AC4EF47" w14:textId="101C42EC" w:rsidR="00B830DC" w:rsidRDefault="00B830DC" w:rsidP="00667D8B">
      <w:pPr>
        <w:pStyle w:val="ListParagraph"/>
        <w:numPr>
          <w:ilvl w:val="1"/>
          <w:numId w:val="20"/>
        </w:numPr>
        <w:spacing w:before="240"/>
      </w:pPr>
      <w:r>
        <w:t>Not supported by RedCap UEs</w:t>
      </w:r>
    </w:p>
    <w:p w14:paraId="1F068FE7" w14:textId="404E33A5" w:rsidR="00B830DC" w:rsidRDefault="00B830DC" w:rsidP="00667D8B">
      <w:pPr>
        <w:pStyle w:val="ListParagraph"/>
        <w:numPr>
          <w:ilvl w:val="0"/>
          <w:numId w:val="20"/>
        </w:numPr>
        <w:spacing w:before="240"/>
      </w:pPr>
      <w:r>
        <w:t>DL 1024QAM</w:t>
      </w:r>
    </w:p>
    <w:p w14:paraId="13202280" w14:textId="42C3102E" w:rsidR="00B830DC" w:rsidRDefault="00B830DC" w:rsidP="00667D8B">
      <w:pPr>
        <w:pStyle w:val="ListParagraph"/>
        <w:numPr>
          <w:ilvl w:val="1"/>
          <w:numId w:val="20"/>
        </w:numPr>
        <w:spacing w:before="240"/>
      </w:pPr>
      <w:r>
        <w:t>Not supported by RedCap UEs</w:t>
      </w:r>
    </w:p>
    <w:p w14:paraId="52AB2090" w14:textId="1CC584E5" w:rsidR="003353F2" w:rsidRPr="006F103D" w:rsidRDefault="003353F2" w:rsidP="003353F2">
      <w:pPr>
        <w:autoSpaceDE/>
        <w:autoSpaceDN/>
        <w:adjustRightInd/>
        <w:snapToGrid/>
        <w:spacing w:after="160" w:line="259" w:lineRule="auto"/>
        <w:jc w:val="left"/>
        <w:rPr>
          <w:b/>
          <w:bCs/>
          <w:lang w:eastAsia="x-none"/>
        </w:rPr>
      </w:pPr>
      <w:r w:rsidRPr="006F103D">
        <w:rPr>
          <w:b/>
          <w:bCs/>
          <w:lang w:eastAsia="x-none"/>
        </w:rPr>
        <w:t xml:space="preserve">Proposal </w:t>
      </w:r>
      <w:r w:rsidR="00957F8D">
        <w:rPr>
          <w:b/>
          <w:bCs/>
          <w:lang w:eastAsia="x-none"/>
        </w:rPr>
        <w:t>5</w:t>
      </w:r>
      <w:r w:rsidRPr="006F103D">
        <w:rPr>
          <w:b/>
          <w:bCs/>
          <w:lang w:eastAsia="x-none"/>
        </w:rPr>
        <w:t>:</w:t>
      </w:r>
    </w:p>
    <w:p w14:paraId="0A0D150C" w14:textId="746F10F3" w:rsidR="003353F2" w:rsidRDefault="00FA6CD9" w:rsidP="003353F2">
      <w:pPr>
        <w:pStyle w:val="ListParagraph"/>
        <w:numPr>
          <w:ilvl w:val="0"/>
          <w:numId w:val="20"/>
        </w:numPr>
        <w:autoSpaceDE/>
        <w:autoSpaceDN/>
        <w:adjustRightInd/>
        <w:snapToGrid/>
        <w:spacing w:after="160" w:line="259" w:lineRule="auto"/>
        <w:ind w:left="360"/>
        <w:jc w:val="left"/>
        <w:rPr>
          <w:i/>
          <w:iCs/>
          <w:lang w:eastAsia="x-none"/>
        </w:rPr>
      </w:pPr>
      <w:r>
        <w:rPr>
          <w:i/>
          <w:iCs/>
          <w:lang w:eastAsia="x-none"/>
        </w:rPr>
        <w:t>A</w:t>
      </w:r>
      <w:r w:rsidR="003353F2">
        <w:rPr>
          <w:i/>
          <w:iCs/>
          <w:lang w:eastAsia="x-none"/>
        </w:rPr>
        <w:t>pplicability of some of the Rel-1</w:t>
      </w:r>
      <w:r w:rsidR="004453D6">
        <w:rPr>
          <w:i/>
          <w:iCs/>
          <w:lang w:eastAsia="x-none"/>
        </w:rPr>
        <w:t>7</w:t>
      </w:r>
      <w:r w:rsidR="003353F2">
        <w:rPr>
          <w:i/>
          <w:iCs/>
          <w:lang w:eastAsia="x-none"/>
        </w:rPr>
        <w:t xml:space="preserve"> features for RedCap UEs </w:t>
      </w:r>
      <w:r w:rsidR="004453D6">
        <w:rPr>
          <w:i/>
          <w:iCs/>
          <w:lang w:eastAsia="x-none"/>
        </w:rPr>
        <w:t>are</w:t>
      </w:r>
      <w:r w:rsidR="003353F2">
        <w:rPr>
          <w:i/>
          <w:iCs/>
          <w:lang w:eastAsia="x-none"/>
        </w:rPr>
        <w:t xml:space="preserve"> as follows:</w:t>
      </w:r>
    </w:p>
    <w:p w14:paraId="174168F6" w14:textId="77777777" w:rsidR="004453D6" w:rsidRPr="00DC0EA4" w:rsidRDefault="004453D6" w:rsidP="00DC0EA4">
      <w:pPr>
        <w:pStyle w:val="ListParagraph"/>
        <w:numPr>
          <w:ilvl w:val="0"/>
          <w:numId w:val="20"/>
        </w:numPr>
        <w:spacing w:before="240"/>
        <w:rPr>
          <w:b/>
          <w:bCs/>
          <w:i/>
          <w:iCs/>
        </w:rPr>
      </w:pPr>
      <w:r w:rsidRPr="00DC0EA4">
        <w:rPr>
          <w:b/>
          <w:bCs/>
          <w:i/>
          <w:iCs/>
        </w:rPr>
        <w:t xml:space="preserve">UE power saving </w:t>
      </w:r>
      <w:proofErr w:type="spellStart"/>
      <w:r w:rsidRPr="00DC0EA4">
        <w:rPr>
          <w:b/>
          <w:bCs/>
          <w:i/>
          <w:iCs/>
        </w:rPr>
        <w:t>enh</w:t>
      </w:r>
      <w:proofErr w:type="spellEnd"/>
    </w:p>
    <w:p w14:paraId="436462E2" w14:textId="77777777" w:rsidR="004453D6" w:rsidRPr="004453D6" w:rsidRDefault="004453D6" w:rsidP="004453D6">
      <w:pPr>
        <w:pStyle w:val="ListParagraph"/>
        <w:numPr>
          <w:ilvl w:val="1"/>
          <w:numId w:val="20"/>
        </w:numPr>
        <w:spacing w:before="240"/>
        <w:rPr>
          <w:i/>
          <w:iCs/>
        </w:rPr>
      </w:pPr>
      <w:r w:rsidRPr="004453D6">
        <w:rPr>
          <w:i/>
          <w:iCs/>
        </w:rPr>
        <w:t>Can be optionally supported</w:t>
      </w:r>
    </w:p>
    <w:p w14:paraId="7D3256CF" w14:textId="77777777" w:rsidR="004453D6" w:rsidRPr="00DC0EA4" w:rsidRDefault="004453D6" w:rsidP="004453D6">
      <w:pPr>
        <w:pStyle w:val="ListParagraph"/>
        <w:numPr>
          <w:ilvl w:val="0"/>
          <w:numId w:val="20"/>
        </w:numPr>
        <w:spacing w:before="240"/>
        <w:rPr>
          <w:b/>
          <w:bCs/>
          <w:i/>
          <w:iCs/>
        </w:rPr>
      </w:pPr>
      <w:r w:rsidRPr="00DC0EA4">
        <w:rPr>
          <w:b/>
          <w:bCs/>
          <w:i/>
          <w:iCs/>
        </w:rPr>
        <w:t xml:space="preserve">Coverage </w:t>
      </w:r>
      <w:proofErr w:type="spellStart"/>
      <w:r w:rsidRPr="00DC0EA4">
        <w:rPr>
          <w:b/>
          <w:bCs/>
          <w:i/>
          <w:iCs/>
        </w:rPr>
        <w:t>enh</w:t>
      </w:r>
      <w:proofErr w:type="spellEnd"/>
    </w:p>
    <w:p w14:paraId="0F3933D2" w14:textId="77777777" w:rsidR="004453D6" w:rsidRPr="004453D6" w:rsidRDefault="004453D6" w:rsidP="004453D6">
      <w:pPr>
        <w:pStyle w:val="ListParagraph"/>
        <w:numPr>
          <w:ilvl w:val="1"/>
          <w:numId w:val="20"/>
        </w:numPr>
        <w:spacing w:before="240"/>
        <w:rPr>
          <w:i/>
          <w:iCs/>
        </w:rPr>
      </w:pPr>
      <w:r w:rsidRPr="004453D6">
        <w:rPr>
          <w:i/>
          <w:iCs/>
        </w:rPr>
        <w:t>Can be optionally supported</w:t>
      </w:r>
    </w:p>
    <w:p w14:paraId="2085B311" w14:textId="77777777" w:rsidR="004453D6" w:rsidRPr="00DC0EA4" w:rsidRDefault="004453D6" w:rsidP="004453D6">
      <w:pPr>
        <w:pStyle w:val="ListParagraph"/>
        <w:numPr>
          <w:ilvl w:val="0"/>
          <w:numId w:val="20"/>
        </w:numPr>
        <w:spacing w:before="240"/>
        <w:rPr>
          <w:b/>
          <w:bCs/>
          <w:i/>
          <w:iCs/>
        </w:rPr>
      </w:pPr>
      <w:r w:rsidRPr="00DC0EA4">
        <w:rPr>
          <w:b/>
          <w:bCs/>
          <w:i/>
          <w:iCs/>
        </w:rPr>
        <w:t>SDT</w:t>
      </w:r>
    </w:p>
    <w:p w14:paraId="44335A5C" w14:textId="77777777" w:rsidR="004453D6" w:rsidRPr="004453D6" w:rsidRDefault="004453D6" w:rsidP="004453D6">
      <w:pPr>
        <w:pStyle w:val="ListParagraph"/>
        <w:numPr>
          <w:ilvl w:val="1"/>
          <w:numId w:val="20"/>
        </w:numPr>
        <w:spacing w:before="240"/>
        <w:rPr>
          <w:i/>
          <w:iCs/>
        </w:rPr>
      </w:pPr>
      <w:r w:rsidRPr="004453D6">
        <w:rPr>
          <w:i/>
          <w:iCs/>
        </w:rPr>
        <w:t>Can be optionally supported</w:t>
      </w:r>
    </w:p>
    <w:p w14:paraId="011E4455" w14:textId="77777777" w:rsidR="004453D6" w:rsidRPr="00DC0EA4" w:rsidRDefault="004453D6" w:rsidP="004453D6">
      <w:pPr>
        <w:pStyle w:val="ListParagraph"/>
        <w:numPr>
          <w:ilvl w:val="0"/>
          <w:numId w:val="20"/>
        </w:numPr>
        <w:spacing w:before="240"/>
        <w:rPr>
          <w:b/>
          <w:bCs/>
          <w:i/>
          <w:iCs/>
        </w:rPr>
      </w:pPr>
      <w:r w:rsidRPr="00DC0EA4">
        <w:rPr>
          <w:b/>
          <w:bCs/>
          <w:i/>
          <w:iCs/>
        </w:rPr>
        <w:t>MBS</w:t>
      </w:r>
    </w:p>
    <w:p w14:paraId="01301A3E" w14:textId="77777777" w:rsidR="004453D6" w:rsidRPr="004453D6" w:rsidRDefault="004453D6" w:rsidP="004453D6">
      <w:pPr>
        <w:pStyle w:val="ListParagraph"/>
        <w:numPr>
          <w:ilvl w:val="1"/>
          <w:numId w:val="20"/>
        </w:numPr>
        <w:spacing w:before="240"/>
        <w:rPr>
          <w:i/>
          <w:iCs/>
        </w:rPr>
      </w:pPr>
      <w:r w:rsidRPr="004453D6">
        <w:rPr>
          <w:i/>
          <w:iCs/>
        </w:rPr>
        <w:t>Can be optionally supported</w:t>
      </w:r>
    </w:p>
    <w:p w14:paraId="2D6B7A31" w14:textId="77777777" w:rsidR="004453D6" w:rsidRPr="00DC0EA4" w:rsidRDefault="004453D6" w:rsidP="004453D6">
      <w:pPr>
        <w:pStyle w:val="ListParagraph"/>
        <w:numPr>
          <w:ilvl w:val="0"/>
          <w:numId w:val="20"/>
        </w:numPr>
        <w:spacing w:before="240"/>
        <w:rPr>
          <w:b/>
          <w:bCs/>
          <w:i/>
          <w:iCs/>
        </w:rPr>
      </w:pPr>
      <w:proofErr w:type="spellStart"/>
      <w:r w:rsidRPr="00DC0EA4">
        <w:rPr>
          <w:b/>
          <w:bCs/>
          <w:i/>
          <w:iCs/>
        </w:rPr>
        <w:t>IIoT</w:t>
      </w:r>
      <w:proofErr w:type="spellEnd"/>
      <w:r w:rsidRPr="00DC0EA4">
        <w:rPr>
          <w:b/>
          <w:bCs/>
          <w:i/>
          <w:iCs/>
        </w:rPr>
        <w:t>/URLLC further enhancements</w:t>
      </w:r>
    </w:p>
    <w:p w14:paraId="0F3B7B96" w14:textId="77777777" w:rsidR="004453D6" w:rsidRPr="004453D6" w:rsidRDefault="004453D6" w:rsidP="004453D6">
      <w:pPr>
        <w:pStyle w:val="ListParagraph"/>
        <w:numPr>
          <w:ilvl w:val="1"/>
          <w:numId w:val="20"/>
        </w:numPr>
        <w:spacing w:before="240"/>
        <w:rPr>
          <w:i/>
          <w:iCs/>
        </w:rPr>
      </w:pPr>
      <w:r w:rsidRPr="004453D6">
        <w:rPr>
          <w:i/>
          <w:iCs/>
        </w:rPr>
        <w:t>Can be optionally supported</w:t>
      </w:r>
    </w:p>
    <w:p w14:paraId="7800E325" w14:textId="77777777" w:rsidR="004453D6" w:rsidRPr="00DC0EA4" w:rsidRDefault="004453D6" w:rsidP="004453D6">
      <w:pPr>
        <w:pStyle w:val="ListParagraph"/>
        <w:numPr>
          <w:ilvl w:val="0"/>
          <w:numId w:val="20"/>
        </w:numPr>
        <w:spacing w:before="240"/>
        <w:rPr>
          <w:b/>
          <w:bCs/>
          <w:i/>
          <w:iCs/>
        </w:rPr>
      </w:pPr>
      <w:r w:rsidRPr="00DC0EA4">
        <w:rPr>
          <w:b/>
          <w:bCs/>
          <w:i/>
          <w:iCs/>
        </w:rPr>
        <w:t>NTN</w:t>
      </w:r>
    </w:p>
    <w:p w14:paraId="55170D18" w14:textId="77777777" w:rsidR="004453D6" w:rsidRPr="004453D6" w:rsidRDefault="004453D6" w:rsidP="004453D6">
      <w:pPr>
        <w:pStyle w:val="ListParagraph"/>
        <w:numPr>
          <w:ilvl w:val="1"/>
          <w:numId w:val="20"/>
        </w:numPr>
        <w:spacing w:before="240"/>
        <w:rPr>
          <w:i/>
          <w:iCs/>
        </w:rPr>
      </w:pPr>
      <w:r w:rsidRPr="004453D6">
        <w:rPr>
          <w:i/>
          <w:iCs/>
        </w:rPr>
        <w:t>Can be optionally supported</w:t>
      </w:r>
    </w:p>
    <w:p w14:paraId="705E43AF" w14:textId="77777777" w:rsidR="004453D6" w:rsidRPr="00DC0EA4" w:rsidRDefault="004453D6" w:rsidP="004453D6">
      <w:pPr>
        <w:pStyle w:val="ListParagraph"/>
        <w:numPr>
          <w:ilvl w:val="0"/>
          <w:numId w:val="20"/>
        </w:numPr>
        <w:spacing w:before="240"/>
        <w:rPr>
          <w:b/>
          <w:bCs/>
          <w:i/>
          <w:iCs/>
        </w:rPr>
      </w:pPr>
      <w:proofErr w:type="spellStart"/>
      <w:r w:rsidRPr="00DC0EA4">
        <w:rPr>
          <w:b/>
          <w:bCs/>
          <w:i/>
          <w:iCs/>
        </w:rPr>
        <w:t>feMIMO</w:t>
      </w:r>
      <w:proofErr w:type="spellEnd"/>
    </w:p>
    <w:p w14:paraId="6B5774FA" w14:textId="77777777" w:rsidR="004453D6" w:rsidRPr="004453D6" w:rsidRDefault="004453D6" w:rsidP="004453D6">
      <w:pPr>
        <w:pStyle w:val="ListParagraph"/>
        <w:numPr>
          <w:ilvl w:val="1"/>
          <w:numId w:val="20"/>
        </w:numPr>
        <w:spacing w:before="240"/>
        <w:rPr>
          <w:i/>
          <w:iCs/>
        </w:rPr>
      </w:pPr>
      <w:r w:rsidRPr="004453D6">
        <w:rPr>
          <w:i/>
          <w:iCs/>
        </w:rPr>
        <w:t>At least some Multi-TRP-related features related to high reliability may be optionally supported</w:t>
      </w:r>
    </w:p>
    <w:p w14:paraId="152F83F3" w14:textId="77777777" w:rsidR="004453D6" w:rsidRPr="008929F8" w:rsidRDefault="004453D6" w:rsidP="004453D6">
      <w:pPr>
        <w:pStyle w:val="ListParagraph"/>
        <w:numPr>
          <w:ilvl w:val="0"/>
          <w:numId w:val="20"/>
        </w:numPr>
        <w:spacing w:before="240"/>
        <w:rPr>
          <w:b/>
          <w:bCs/>
          <w:i/>
          <w:iCs/>
          <w:color w:val="FF0000"/>
        </w:rPr>
      </w:pPr>
      <w:r w:rsidRPr="008929F8">
        <w:rPr>
          <w:b/>
          <w:bCs/>
          <w:i/>
          <w:iCs/>
          <w:color w:val="FF0000"/>
        </w:rPr>
        <w:t>Above-52GHz</w:t>
      </w:r>
    </w:p>
    <w:p w14:paraId="5AE5AEC2" w14:textId="77777777" w:rsidR="004453D6" w:rsidRPr="004453D6" w:rsidRDefault="004453D6" w:rsidP="004453D6">
      <w:pPr>
        <w:pStyle w:val="ListParagraph"/>
        <w:numPr>
          <w:ilvl w:val="1"/>
          <w:numId w:val="20"/>
        </w:numPr>
        <w:spacing w:before="240"/>
        <w:rPr>
          <w:i/>
          <w:iCs/>
        </w:rPr>
      </w:pPr>
      <w:r w:rsidRPr="004453D6">
        <w:rPr>
          <w:i/>
          <w:iCs/>
        </w:rPr>
        <w:t>Not supported by RedCap UEs</w:t>
      </w:r>
    </w:p>
    <w:p w14:paraId="386E2C22" w14:textId="77777777" w:rsidR="004453D6" w:rsidRPr="008929F8" w:rsidRDefault="004453D6" w:rsidP="004453D6">
      <w:pPr>
        <w:pStyle w:val="ListParagraph"/>
        <w:numPr>
          <w:ilvl w:val="0"/>
          <w:numId w:val="20"/>
        </w:numPr>
        <w:spacing w:before="240"/>
        <w:rPr>
          <w:b/>
          <w:bCs/>
          <w:i/>
          <w:iCs/>
          <w:color w:val="FF0000"/>
        </w:rPr>
      </w:pPr>
      <w:proofErr w:type="spellStart"/>
      <w:r w:rsidRPr="008929F8">
        <w:rPr>
          <w:b/>
          <w:bCs/>
          <w:i/>
          <w:iCs/>
          <w:color w:val="FF0000"/>
        </w:rPr>
        <w:t>ePositioning</w:t>
      </w:r>
      <w:proofErr w:type="spellEnd"/>
    </w:p>
    <w:p w14:paraId="759FDE27" w14:textId="77777777" w:rsidR="004453D6" w:rsidRPr="004453D6" w:rsidRDefault="004453D6" w:rsidP="004453D6">
      <w:pPr>
        <w:pStyle w:val="ListParagraph"/>
        <w:numPr>
          <w:ilvl w:val="1"/>
          <w:numId w:val="20"/>
        </w:numPr>
        <w:spacing w:before="240"/>
        <w:rPr>
          <w:i/>
          <w:iCs/>
        </w:rPr>
      </w:pPr>
      <w:r w:rsidRPr="004453D6">
        <w:rPr>
          <w:i/>
          <w:iCs/>
        </w:rPr>
        <w:t>Not supported by RedCap UEs</w:t>
      </w:r>
    </w:p>
    <w:p w14:paraId="111A7B27" w14:textId="77777777" w:rsidR="004453D6" w:rsidRPr="008929F8" w:rsidRDefault="004453D6" w:rsidP="004453D6">
      <w:pPr>
        <w:pStyle w:val="ListParagraph"/>
        <w:numPr>
          <w:ilvl w:val="0"/>
          <w:numId w:val="20"/>
        </w:numPr>
        <w:spacing w:before="240"/>
        <w:rPr>
          <w:b/>
          <w:bCs/>
          <w:i/>
          <w:iCs/>
          <w:color w:val="FF0000"/>
        </w:rPr>
      </w:pPr>
      <w:proofErr w:type="spellStart"/>
      <w:r w:rsidRPr="008929F8">
        <w:rPr>
          <w:b/>
          <w:bCs/>
          <w:i/>
          <w:iCs/>
          <w:color w:val="FF0000"/>
        </w:rPr>
        <w:t>eIAB</w:t>
      </w:r>
      <w:proofErr w:type="spellEnd"/>
    </w:p>
    <w:p w14:paraId="3FF339BF" w14:textId="77777777" w:rsidR="004453D6" w:rsidRPr="004453D6" w:rsidRDefault="004453D6" w:rsidP="004453D6">
      <w:pPr>
        <w:pStyle w:val="ListParagraph"/>
        <w:numPr>
          <w:ilvl w:val="1"/>
          <w:numId w:val="20"/>
        </w:numPr>
        <w:spacing w:before="240"/>
        <w:rPr>
          <w:i/>
          <w:iCs/>
        </w:rPr>
      </w:pPr>
      <w:r w:rsidRPr="004453D6">
        <w:rPr>
          <w:i/>
          <w:iCs/>
        </w:rPr>
        <w:t>Not supported by RedCap UEs</w:t>
      </w:r>
    </w:p>
    <w:p w14:paraId="70FB1F2A" w14:textId="77777777" w:rsidR="004453D6" w:rsidRPr="008929F8" w:rsidRDefault="004453D6" w:rsidP="004453D6">
      <w:pPr>
        <w:pStyle w:val="ListParagraph"/>
        <w:numPr>
          <w:ilvl w:val="0"/>
          <w:numId w:val="20"/>
        </w:numPr>
        <w:spacing w:before="240"/>
        <w:rPr>
          <w:b/>
          <w:bCs/>
          <w:i/>
          <w:iCs/>
          <w:color w:val="FF0000"/>
        </w:rPr>
      </w:pPr>
      <w:r w:rsidRPr="008929F8">
        <w:rPr>
          <w:b/>
          <w:bCs/>
          <w:i/>
          <w:iCs/>
          <w:color w:val="FF0000"/>
        </w:rPr>
        <w:t xml:space="preserve">SL/V2X </w:t>
      </w:r>
      <w:proofErr w:type="spellStart"/>
      <w:r w:rsidRPr="008929F8">
        <w:rPr>
          <w:b/>
          <w:bCs/>
          <w:i/>
          <w:iCs/>
          <w:color w:val="FF0000"/>
        </w:rPr>
        <w:t>enh</w:t>
      </w:r>
      <w:proofErr w:type="spellEnd"/>
    </w:p>
    <w:p w14:paraId="6CE772BC" w14:textId="77777777" w:rsidR="004453D6" w:rsidRPr="004453D6" w:rsidRDefault="004453D6" w:rsidP="004453D6">
      <w:pPr>
        <w:pStyle w:val="ListParagraph"/>
        <w:numPr>
          <w:ilvl w:val="1"/>
          <w:numId w:val="20"/>
        </w:numPr>
        <w:spacing w:before="240"/>
        <w:rPr>
          <w:i/>
          <w:iCs/>
        </w:rPr>
      </w:pPr>
      <w:r w:rsidRPr="004453D6">
        <w:rPr>
          <w:i/>
          <w:iCs/>
        </w:rPr>
        <w:t>Not supported by RedCap UEs</w:t>
      </w:r>
    </w:p>
    <w:p w14:paraId="06298678" w14:textId="77777777" w:rsidR="004453D6" w:rsidRPr="008929F8" w:rsidRDefault="004453D6" w:rsidP="004453D6">
      <w:pPr>
        <w:pStyle w:val="ListParagraph"/>
        <w:numPr>
          <w:ilvl w:val="0"/>
          <w:numId w:val="20"/>
        </w:numPr>
        <w:spacing w:before="240"/>
        <w:rPr>
          <w:b/>
          <w:bCs/>
          <w:i/>
          <w:iCs/>
          <w:color w:val="FF0000"/>
        </w:rPr>
      </w:pPr>
      <w:r w:rsidRPr="008929F8">
        <w:rPr>
          <w:b/>
          <w:bCs/>
          <w:i/>
          <w:iCs/>
          <w:color w:val="FF0000"/>
        </w:rPr>
        <w:t xml:space="preserve">DSS </w:t>
      </w:r>
      <w:proofErr w:type="spellStart"/>
      <w:r w:rsidRPr="008929F8">
        <w:rPr>
          <w:b/>
          <w:bCs/>
          <w:i/>
          <w:iCs/>
          <w:color w:val="FF0000"/>
        </w:rPr>
        <w:t>enh</w:t>
      </w:r>
      <w:proofErr w:type="spellEnd"/>
    </w:p>
    <w:p w14:paraId="021859ED" w14:textId="77777777" w:rsidR="004453D6" w:rsidRPr="004453D6" w:rsidRDefault="004453D6" w:rsidP="004453D6">
      <w:pPr>
        <w:pStyle w:val="ListParagraph"/>
        <w:numPr>
          <w:ilvl w:val="1"/>
          <w:numId w:val="20"/>
        </w:numPr>
        <w:spacing w:before="240"/>
        <w:rPr>
          <w:i/>
          <w:iCs/>
        </w:rPr>
      </w:pPr>
      <w:r w:rsidRPr="004453D6">
        <w:rPr>
          <w:i/>
          <w:iCs/>
        </w:rPr>
        <w:t>Not supported by RedCap UEs</w:t>
      </w:r>
    </w:p>
    <w:p w14:paraId="7B3E92A4" w14:textId="77777777" w:rsidR="004453D6" w:rsidRPr="008929F8" w:rsidRDefault="004453D6" w:rsidP="004453D6">
      <w:pPr>
        <w:pStyle w:val="ListParagraph"/>
        <w:numPr>
          <w:ilvl w:val="0"/>
          <w:numId w:val="20"/>
        </w:numPr>
        <w:spacing w:before="240"/>
        <w:rPr>
          <w:b/>
          <w:bCs/>
          <w:i/>
          <w:iCs/>
          <w:color w:val="FF0000"/>
        </w:rPr>
      </w:pPr>
      <w:r w:rsidRPr="008929F8">
        <w:rPr>
          <w:b/>
          <w:bCs/>
          <w:i/>
          <w:iCs/>
          <w:color w:val="FF0000"/>
        </w:rPr>
        <w:t>NR DC/CA further enhancements</w:t>
      </w:r>
    </w:p>
    <w:p w14:paraId="2A8C8A9A" w14:textId="77777777" w:rsidR="004453D6" w:rsidRPr="004453D6" w:rsidRDefault="004453D6" w:rsidP="004453D6">
      <w:pPr>
        <w:pStyle w:val="ListParagraph"/>
        <w:numPr>
          <w:ilvl w:val="1"/>
          <w:numId w:val="20"/>
        </w:numPr>
        <w:spacing w:before="240"/>
        <w:rPr>
          <w:i/>
          <w:iCs/>
        </w:rPr>
      </w:pPr>
      <w:r w:rsidRPr="004453D6">
        <w:rPr>
          <w:i/>
          <w:iCs/>
        </w:rPr>
        <w:t>Not supported by RedCap UEs</w:t>
      </w:r>
    </w:p>
    <w:p w14:paraId="6CAE0B70" w14:textId="77777777" w:rsidR="004453D6" w:rsidRPr="008929F8" w:rsidRDefault="004453D6" w:rsidP="004453D6">
      <w:pPr>
        <w:pStyle w:val="ListParagraph"/>
        <w:numPr>
          <w:ilvl w:val="0"/>
          <w:numId w:val="20"/>
        </w:numPr>
        <w:spacing w:before="240"/>
        <w:rPr>
          <w:b/>
          <w:bCs/>
          <w:i/>
          <w:iCs/>
          <w:color w:val="FF0000"/>
        </w:rPr>
      </w:pPr>
      <w:r w:rsidRPr="008929F8">
        <w:rPr>
          <w:b/>
          <w:bCs/>
          <w:i/>
          <w:iCs/>
          <w:color w:val="FF0000"/>
        </w:rPr>
        <w:t>DL 1024QAM</w:t>
      </w:r>
    </w:p>
    <w:p w14:paraId="50507CDE" w14:textId="2FC35D33" w:rsidR="003353F2" w:rsidRPr="00DC0EA4" w:rsidRDefault="004453D6" w:rsidP="003353F2">
      <w:pPr>
        <w:pStyle w:val="ListParagraph"/>
        <w:numPr>
          <w:ilvl w:val="1"/>
          <w:numId w:val="20"/>
        </w:numPr>
        <w:spacing w:before="240"/>
        <w:rPr>
          <w:i/>
          <w:iCs/>
        </w:rPr>
      </w:pPr>
      <w:r w:rsidRPr="004453D6">
        <w:rPr>
          <w:i/>
          <w:iCs/>
        </w:rPr>
        <w:lastRenderedPageBreak/>
        <w:t>Not supported by RedCap UEs</w:t>
      </w:r>
    </w:p>
    <w:p w14:paraId="6A7F08CD" w14:textId="3500BB17"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6FC52AB6" w14:textId="2C1750C7" w:rsidR="00AB54CC" w:rsidRDefault="00AB54CC" w:rsidP="00C76B23">
      <w:pPr>
        <w:pStyle w:val="3GPPNormalText"/>
        <w:rPr>
          <w:sz w:val="22"/>
          <w:szCs w:val="28"/>
        </w:rPr>
      </w:pPr>
      <w:r w:rsidRPr="00AB54CC">
        <w:rPr>
          <w:sz w:val="22"/>
          <w:szCs w:val="28"/>
        </w:rPr>
        <w:t xml:space="preserve">In this contribution, </w:t>
      </w:r>
      <w:r w:rsidR="006C1C2B" w:rsidRPr="006C1C2B">
        <w:rPr>
          <w:sz w:val="22"/>
          <w:szCs w:val="28"/>
        </w:rPr>
        <w:t>we present</w:t>
      </w:r>
      <w:r w:rsidR="006C1C2B">
        <w:rPr>
          <w:sz w:val="22"/>
          <w:szCs w:val="28"/>
        </w:rPr>
        <w:t>ed</w:t>
      </w:r>
      <w:r w:rsidR="006C1C2B" w:rsidRPr="006C1C2B">
        <w:rPr>
          <w:sz w:val="22"/>
          <w:szCs w:val="28"/>
        </w:rPr>
        <w:t xml:space="preserve"> our views on </w:t>
      </w:r>
      <w:r w:rsidR="00706846">
        <w:rPr>
          <w:sz w:val="22"/>
          <w:szCs w:val="28"/>
        </w:rPr>
        <w:t>UE features for Rel-17 RedCap.</w:t>
      </w:r>
    </w:p>
    <w:p w14:paraId="72E1D624" w14:textId="035394BD" w:rsidR="00527A5F" w:rsidRDefault="00C8002A" w:rsidP="00C76B23">
      <w:pPr>
        <w:pStyle w:val="3GPPNormalText"/>
        <w:rPr>
          <w:sz w:val="22"/>
          <w:szCs w:val="28"/>
        </w:rPr>
      </w:pPr>
      <w:r>
        <w:rPr>
          <w:sz w:val="22"/>
          <w:szCs w:val="28"/>
        </w:rPr>
        <w:t>Based on the presented discussion, o</w:t>
      </w:r>
      <w:r w:rsidR="009356FC">
        <w:rPr>
          <w:sz w:val="22"/>
          <w:szCs w:val="28"/>
        </w:rPr>
        <w:t xml:space="preserve">ur views can be summarized via the following </w:t>
      </w:r>
      <w:r w:rsidR="00CA5000">
        <w:rPr>
          <w:sz w:val="22"/>
          <w:szCs w:val="28"/>
        </w:rPr>
        <w:t>proposals</w:t>
      </w:r>
      <w:r w:rsidR="00C9648B">
        <w:rPr>
          <w:sz w:val="22"/>
          <w:szCs w:val="28"/>
        </w:rPr>
        <w:t>.</w:t>
      </w:r>
    </w:p>
    <w:p w14:paraId="1DD7D731" w14:textId="0F86AA98" w:rsidR="00D178D0" w:rsidRDefault="00D178D0" w:rsidP="00D178D0">
      <w:pPr>
        <w:rPr>
          <w:b/>
          <w:u w:val="single"/>
        </w:rPr>
      </w:pPr>
    </w:p>
    <w:p w14:paraId="3C4B4982" w14:textId="434738A1" w:rsidR="00F05069" w:rsidRPr="00F05069" w:rsidRDefault="00F05069" w:rsidP="00D178D0">
      <w:pPr>
        <w:rPr>
          <w:b/>
          <w:color w:val="2E74B5" w:themeColor="accent1" w:themeShade="BF"/>
          <w:u w:val="single"/>
        </w:rPr>
      </w:pPr>
      <w:r w:rsidRPr="00F05069">
        <w:rPr>
          <w:b/>
          <w:color w:val="2E74B5" w:themeColor="accent1" w:themeShade="BF"/>
          <w:u w:val="single"/>
        </w:rPr>
        <w:t>On FGs 28-x</w:t>
      </w:r>
    </w:p>
    <w:p w14:paraId="50C88792" w14:textId="77777777" w:rsidR="00E6203D" w:rsidRPr="006F103D" w:rsidRDefault="00E6203D" w:rsidP="00E6203D">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1</w:t>
      </w:r>
      <w:r w:rsidRPr="006F103D">
        <w:rPr>
          <w:b/>
          <w:bCs/>
          <w:lang w:eastAsia="x-none"/>
        </w:rPr>
        <w:t>:</w:t>
      </w:r>
    </w:p>
    <w:p w14:paraId="3805C0B5" w14:textId="77777777" w:rsidR="00E6203D" w:rsidRDefault="00E6203D" w:rsidP="00E6203D">
      <w:pPr>
        <w:pStyle w:val="ListParagraph"/>
        <w:numPr>
          <w:ilvl w:val="0"/>
          <w:numId w:val="27"/>
        </w:numPr>
        <w:rPr>
          <w:i/>
          <w:iCs/>
        </w:rPr>
      </w:pPr>
      <w:r>
        <w:rPr>
          <w:i/>
          <w:iCs/>
        </w:rPr>
        <w:t>Confirm the type for FG 28-1 as “per UE”.</w:t>
      </w:r>
    </w:p>
    <w:p w14:paraId="4FBEC355" w14:textId="77777777" w:rsidR="00E6203D" w:rsidRPr="00F04C3D" w:rsidRDefault="00E6203D" w:rsidP="00E6203D">
      <w:pPr>
        <w:pStyle w:val="ListParagraph"/>
        <w:numPr>
          <w:ilvl w:val="0"/>
          <w:numId w:val="27"/>
        </w:numPr>
        <w:rPr>
          <w:i/>
          <w:iCs/>
        </w:rPr>
      </w:pPr>
      <w:r>
        <w:rPr>
          <w:i/>
          <w:iCs/>
        </w:rPr>
        <w:t>Confirm the type for FG 28-3 as “per band”.</w:t>
      </w:r>
    </w:p>
    <w:p w14:paraId="64587D14" w14:textId="77777777" w:rsidR="00E6203D" w:rsidRDefault="00E6203D" w:rsidP="00E6203D"/>
    <w:p w14:paraId="31C34301" w14:textId="77777777" w:rsidR="00E6203D" w:rsidRPr="001E327D" w:rsidRDefault="00E6203D" w:rsidP="00E6203D">
      <w:pPr>
        <w:rPr>
          <w:b/>
          <w:bCs/>
        </w:rPr>
      </w:pPr>
      <w:r w:rsidRPr="001E327D">
        <w:rPr>
          <w:b/>
          <w:bCs/>
        </w:rPr>
        <w:t>Proposal 2:</w:t>
      </w:r>
    </w:p>
    <w:p w14:paraId="2AEE55EE" w14:textId="77777777" w:rsidR="00E6203D" w:rsidRPr="001E327D" w:rsidRDefault="00E6203D" w:rsidP="00E6203D">
      <w:pPr>
        <w:pStyle w:val="ListParagraph"/>
        <w:numPr>
          <w:ilvl w:val="0"/>
          <w:numId w:val="27"/>
        </w:numPr>
        <w:rPr>
          <w:i/>
          <w:iCs/>
        </w:rPr>
      </w:pPr>
      <w:r w:rsidRPr="001E327D">
        <w:rPr>
          <w:i/>
          <w:iCs/>
        </w:rPr>
        <w:t>Capture the following as a component</w:t>
      </w:r>
      <w:r>
        <w:rPr>
          <w:i/>
          <w:iCs/>
        </w:rPr>
        <w:t xml:space="preserve"> (#4)</w:t>
      </w:r>
      <w:r w:rsidRPr="001E327D">
        <w:rPr>
          <w:i/>
          <w:iCs/>
        </w:rPr>
        <w:t xml:space="preserve"> for FG 28-1:</w:t>
      </w:r>
    </w:p>
    <w:p w14:paraId="146359C4" w14:textId="77777777" w:rsidR="00E6203D" w:rsidRDefault="00E6203D" w:rsidP="00E6203D">
      <w:pPr>
        <w:pStyle w:val="ListParagraph"/>
        <w:numPr>
          <w:ilvl w:val="1"/>
          <w:numId w:val="27"/>
        </w:numPr>
        <w:rPr>
          <w:i/>
          <w:iCs/>
        </w:rPr>
      </w:pPr>
      <w:r w:rsidRPr="001E327D">
        <w:rPr>
          <w:i/>
          <w:iCs/>
        </w:rPr>
        <w:t>“</w:t>
      </w:r>
      <w:r>
        <w:rPr>
          <w:i/>
          <w:iCs/>
        </w:rPr>
        <w:t xml:space="preserve">4. </w:t>
      </w:r>
      <w:r w:rsidRPr="001E327D">
        <w:rPr>
          <w:i/>
          <w:iCs/>
        </w:rPr>
        <w:t xml:space="preserve">For </w:t>
      </w:r>
      <w:r>
        <w:rPr>
          <w:i/>
          <w:iCs/>
        </w:rPr>
        <w:t>2</w:t>
      </w:r>
      <w:r w:rsidRPr="001E327D">
        <w:rPr>
          <w:i/>
          <w:iCs/>
        </w:rPr>
        <w:t xml:space="preserve">-step RACH, support of early identification of RedCap UE during </w:t>
      </w:r>
      <w:proofErr w:type="spellStart"/>
      <w:r w:rsidRPr="001E327D">
        <w:rPr>
          <w:i/>
          <w:iCs/>
        </w:rPr>
        <w:t>Msg</w:t>
      </w:r>
      <w:r>
        <w:rPr>
          <w:i/>
          <w:iCs/>
        </w:rPr>
        <w:t>A</w:t>
      </w:r>
      <w:proofErr w:type="spellEnd"/>
      <w:r>
        <w:rPr>
          <w:i/>
          <w:iCs/>
        </w:rPr>
        <w:t xml:space="preserve"> preamble</w:t>
      </w:r>
      <w:r w:rsidRPr="001E327D">
        <w:rPr>
          <w:i/>
          <w:iCs/>
        </w:rPr>
        <w:t xml:space="preserve"> transmission</w:t>
      </w:r>
      <w:r>
        <w:rPr>
          <w:i/>
          <w:iCs/>
        </w:rPr>
        <w:t>.</w:t>
      </w:r>
      <w:r w:rsidRPr="001E327D">
        <w:rPr>
          <w:i/>
          <w:iCs/>
        </w:rPr>
        <w:t xml:space="preserve">” </w:t>
      </w:r>
    </w:p>
    <w:p w14:paraId="42776090" w14:textId="77777777" w:rsidR="00E6203D" w:rsidRDefault="00E6203D" w:rsidP="00E6203D">
      <w:pPr>
        <w:pStyle w:val="ListParagraph"/>
        <w:numPr>
          <w:ilvl w:val="1"/>
          <w:numId w:val="27"/>
        </w:numPr>
        <w:rPr>
          <w:i/>
          <w:iCs/>
        </w:rPr>
      </w:pPr>
      <w:r>
        <w:rPr>
          <w:i/>
          <w:iCs/>
        </w:rPr>
        <w:t>“5. Support of separate initial DL and UL BWPs configured by SIB1.”</w:t>
      </w:r>
    </w:p>
    <w:p w14:paraId="78C03C2A" w14:textId="77777777" w:rsidR="00E6203D" w:rsidRPr="001E327D" w:rsidRDefault="00E6203D" w:rsidP="00E6203D">
      <w:pPr>
        <w:pStyle w:val="ListParagraph"/>
        <w:numPr>
          <w:ilvl w:val="0"/>
          <w:numId w:val="27"/>
        </w:numPr>
        <w:rPr>
          <w:i/>
          <w:iCs/>
        </w:rPr>
      </w:pPr>
      <w:r>
        <w:rPr>
          <w:i/>
          <w:iCs/>
        </w:rPr>
        <w:t>Add a note to FG 28-1: “Component 4 is applicable only if the UE also supports FG 9-1”.</w:t>
      </w:r>
    </w:p>
    <w:p w14:paraId="01D11EE2" w14:textId="77777777" w:rsidR="00E6203D" w:rsidRDefault="00E6203D" w:rsidP="00E6203D"/>
    <w:p w14:paraId="4E9A6EE3" w14:textId="77777777" w:rsidR="00E6203D" w:rsidRPr="006F103D" w:rsidRDefault="00E6203D" w:rsidP="00E6203D">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3</w:t>
      </w:r>
      <w:r w:rsidRPr="006F103D">
        <w:rPr>
          <w:b/>
          <w:bCs/>
          <w:lang w:eastAsia="x-none"/>
        </w:rPr>
        <w:t>:</w:t>
      </w:r>
    </w:p>
    <w:p w14:paraId="159CC972" w14:textId="77777777" w:rsidR="00E6203D" w:rsidRDefault="00E6203D" w:rsidP="00E6203D">
      <w:pPr>
        <w:pStyle w:val="ListParagraph"/>
        <w:numPr>
          <w:ilvl w:val="0"/>
          <w:numId w:val="27"/>
        </w:numPr>
        <w:rPr>
          <w:i/>
          <w:iCs/>
        </w:rPr>
      </w:pPr>
      <w:proofErr w:type="spellStart"/>
      <w:r>
        <w:rPr>
          <w:i/>
          <w:iCs/>
        </w:rPr>
        <w:t>x</w:t>
      </w:r>
      <w:r w:rsidRPr="00BC47FE">
        <w:rPr>
          <w:i/>
          <w:iCs/>
        </w:rPr>
        <w:t>DD</w:t>
      </w:r>
      <w:proofErr w:type="spellEnd"/>
      <w:r>
        <w:rPr>
          <w:i/>
          <w:iCs/>
        </w:rPr>
        <w:t xml:space="preserve"> and </w:t>
      </w:r>
      <w:proofErr w:type="spellStart"/>
      <w:r>
        <w:rPr>
          <w:i/>
          <w:iCs/>
        </w:rPr>
        <w:t>FRx</w:t>
      </w:r>
      <w:proofErr w:type="spellEnd"/>
      <w:r w:rsidRPr="00BC47FE">
        <w:rPr>
          <w:i/>
          <w:iCs/>
        </w:rPr>
        <w:t xml:space="preserve"> </w:t>
      </w:r>
      <w:r>
        <w:rPr>
          <w:i/>
          <w:iCs/>
        </w:rPr>
        <w:t>differentiations are not necessary for FGs 28-1 and 28-3.</w:t>
      </w:r>
    </w:p>
    <w:p w14:paraId="3AE8CFC3" w14:textId="77777777" w:rsidR="00E6203D" w:rsidRDefault="00E6203D" w:rsidP="00E6203D">
      <w:pPr>
        <w:pStyle w:val="ListParagraph"/>
        <w:numPr>
          <w:ilvl w:val="1"/>
          <w:numId w:val="27"/>
        </w:numPr>
        <w:rPr>
          <w:i/>
          <w:iCs/>
        </w:rPr>
      </w:pPr>
      <w:r>
        <w:rPr>
          <w:i/>
          <w:iCs/>
        </w:rPr>
        <w:t>FG 28-3 is only applicable in FDD and FR1 bands.</w:t>
      </w:r>
    </w:p>
    <w:p w14:paraId="725DAFF3" w14:textId="1E119FA0" w:rsidR="00EA7E90" w:rsidRDefault="00EA7E90" w:rsidP="00706846">
      <w:pPr>
        <w:rPr>
          <w:b/>
          <w:bCs/>
        </w:rPr>
      </w:pPr>
    </w:p>
    <w:p w14:paraId="2CFDE056" w14:textId="40CF6870" w:rsidR="00C21A50" w:rsidRPr="00F05069" w:rsidRDefault="00C21A50" w:rsidP="00C21A50">
      <w:pPr>
        <w:rPr>
          <w:b/>
          <w:color w:val="2E74B5" w:themeColor="accent1" w:themeShade="BF"/>
          <w:u w:val="single"/>
        </w:rPr>
      </w:pPr>
      <w:r w:rsidRPr="00F05069">
        <w:rPr>
          <w:b/>
          <w:color w:val="2E74B5" w:themeColor="accent1" w:themeShade="BF"/>
          <w:u w:val="single"/>
        </w:rPr>
        <w:t xml:space="preserve">On </w:t>
      </w:r>
      <w:r>
        <w:rPr>
          <w:b/>
          <w:color w:val="2E74B5" w:themeColor="accent1" w:themeShade="BF"/>
          <w:u w:val="single"/>
        </w:rPr>
        <w:t xml:space="preserve">relationship to other </w:t>
      </w:r>
      <w:r w:rsidR="00320150">
        <w:rPr>
          <w:b/>
          <w:color w:val="2E74B5" w:themeColor="accent1" w:themeShade="BF"/>
          <w:u w:val="single"/>
        </w:rPr>
        <w:t xml:space="preserve">R15/R16/R17 </w:t>
      </w:r>
      <w:r>
        <w:rPr>
          <w:b/>
          <w:color w:val="2E74B5" w:themeColor="accent1" w:themeShade="BF"/>
          <w:u w:val="single"/>
        </w:rPr>
        <w:t>UE features</w:t>
      </w:r>
    </w:p>
    <w:p w14:paraId="25258F79" w14:textId="4D5408EC" w:rsidR="00C21A50" w:rsidRDefault="00C21A50" w:rsidP="00706846">
      <w:pPr>
        <w:rPr>
          <w:b/>
          <w:bCs/>
        </w:rPr>
      </w:pPr>
    </w:p>
    <w:p w14:paraId="7AE4C8F7" w14:textId="77777777" w:rsidR="000F1C49" w:rsidRPr="006F103D" w:rsidRDefault="000F1C49" w:rsidP="000F1C49">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4</w:t>
      </w:r>
      <w:r w:rsidRPr="006F103D">
        <w:rPr>
          <w:b/>
          <w:bCs/>
          <w:lang w:eastAsia="x-none"/>
        </w:rPr>
        <w:t>:</w:t>
      </w:r>
    </w:p>
    <w:p w14:paraId="35FEB23A" w14:textId="77777777" w:rsidR="000F1C49" w:rsidRDefault="000F1C49" w:rsidP="000F1C49">
      <w:pPr>
        <w:pStyle w:val="ListParagraph"/>
        <w:numPr>
          <w:ilvl w:val="0"/>
          <w:numId w:val="27"/>
        </w:numPr>
        <w:rPr>
          <w:i/>
          <w:iCs/>
        </w:rPr>
      </w:pPr>
      <w:r w:rsidRPr="00AD7984">
        <w:rPr>
          <w:i/>
          <w:iCs/>
        </w:rPr>
        <w:t>FG # 6-1 should be adapted for RedCap UEs such that operation without CORESET #0 within the active DL BWP</w:t>
      </w:r>
      <w:r>
        <w:rPr>
          <w:i/>
          <w:iCs/>
        </w:rPr>
        <w:t xml:space="preserve"> is mandated for RedCap UEs</w:t>
      </w:r>
      <w:r w:rsidRPr="000B1C23">
        <w:rPr>
          <w:i/>
          <w:iCs/>
        </w:rPr>
        <w:t>.</w:t>
      </w:r>
    </w:p>
    <w:p w14:paraId="070836B6" w14:textId="77777777" w:rsidR="000F1C49" w:rsidRPr="00A54782" w:rsidRDefault="000F1C49" w:rsidP="000F1C49">
      <w:pPr>
        <w:pStyle w:val="ListParagraph"/>
        <w:numPr>
          <w:ilvl w:val="1"/>
          <w:numId w:val="27"/>
        </w:numPr>
        <w:rPr>
          <w:i/>
          <w:iCs/>
        </w:rPr>
      </w:pPr>
      <w:r w:rsidRPr="00A54782">
        <w:rPr>
          <w:i/>
          <w:iCs/>
          <w:lang w:eastAsia="x-none"/>
        </w:rPr>
        <w:t>Add a note to FG 6-1: “For a UE supporting FG 28-1, component 4 is modified as: “</w:t>
      </w:r>
      <w:r w:rsidRPr="00A54782">
        <w:rPr>
          <w:rFonts w:ascii="Arial" w:eastAsia="MS PGothic" w:hAnsi="Arial" w:cs="Arial"/>
          <w:sz w:val="18"/>
          <w:szCs w:val="18"/>
        </w:rPr>
        <w:t xml:space="preserve">BW of a UE-specific RRC configured BWP includes </w:t>
      </w:r>
      <w:r w:rsidRPr="00A54782">
        <w:rPr>
          <w:rFonts w:ascii="Arial" w:eastAsia="MS PGothic" w:hAnsi="Arial" w:cs="Arial"/>
          <w:strike/>
          <w:color w:val="FF0000"/>
          <w:sz w:val="18"/>
          <w:szCs w:val="18"/>
        </w:rPr>
        <w:t>BW of CORESET#0 (if CORESET#0 is present) and</w:t>
      </w:r>
      <w:r w:rsidRPr="00A54782">
        <w:rPr>
          <w:rFonts w:ascii="Arial" w:eastAsia="MS PGothic" w:hAnsi="Arial" w:cs="Arial"/>
          <w:color w:val="FF0000"/>
          <w:sz w:val="18"/>
          <w:szCs w:val="18"/>
        </w:rPr>
        <w:t xml:space="preserve"> </w:t>
      </w:r>
      <w:r w:rsidRPr="00A54782">
        <w:rPr>
          <w:rFonts w:ascii="Arial" w:eastAsia="MS PGothic" w:hAnsi="Arial" w:cs="Arial"/>
          <w:sz w:val="18"/>
          <w:szCs w:val="18"/>
        </w:rPr>
        <w:t xml:space="preserve">SSB for </w:t>
      </w:r>
      <w:proofErr w:type="spellStart"/>
      <w:r w:rsidRPr="00A54782">
        <w:rPr>
          <w:rFonts w:ascii="Arial" w:eastAsia="MS PGothic" w:hAnsi="Arial" w:cs="Arial"/>
          <w:sz w:val="18"/>
          <w:szCs w:val="18"/>
        </w:rPr>
        <w:t>Pcell</w:t>
      </w:r>
      <w:proofErr w:type="spellEnd"/>
      <w:r w:rsidRPr="00A54782">
        <w:rPr>
          <w:rFonts w:ascii="Arial" w:eastAsia="MS PGothic" w:hAnsi="Arial" w:cs="Arial"/>
          <w:strike/>
          <w:color w:val="FF0000"/>
          <w:sz w:val="18"/>
          <w:szCs w:val="18"/>
        </w:rPr>
        <w:t>/</w:t>
      </w:r>
      <w:proofErr w:type="spellStart"/>
      <w:r w:rsidRPr="00A54782">
        <w:rPr>
          <w:rFonts w:ascii="Arial" w:eastAsia="MS PGothic" w:hAnsi="Arial" w:cs="Arial"/>
          <w:strike/>
          <w:color w:val="FF0000"/>
          <w:sz w:val="18"/>
          <w:szCs w:val="18"/>
        </w:rPr>
        <w:t>PScell</w:t>
      </w:r>
      <w:proofErr w:type="spellEnd"/>
      <w:r w:rsidRPr="00A54782">
        <w:rPr>
          <w:rFonts w:ascii="Arial" w:eastAsia="MS PGothic" w:hAnsi="Arial" w:cs="Arial"/>
          <w:strike/>
          <w:color w:val="FF0000"/>
          <w:sz w:val="18"/>
          <w:szCs w:val="18"/>
        </w:rPr>
        <w:t xml:space="preserve"> (if configured)</w:t>
      </w:r>
      <w:r w:rsidRPr="00A54782">
        <w:rPr>
          <w:rFonts w:ascii="Arial" w:eastAsia="MS PGothic" w:hAnsi="Arial" w:cs="Arial"/>
          <w:sz w:val="18"/>
          <w:szCs w:val="18"/>
        </w:rPr>
        <w:t>””</w:t>
      </w:r>
    </w:p>
    <w:p w14:paraId="61279D36" w14:textId="77777777" w:rsidR="000F1C49" w:rsidRPr="00F54EFA" w:rsidRDefault="000F1C49" w:rsidP="000F1C49">
      <w:pPr>
        <w:pStyle w:val="ListParagraph"/>
        <w:numPr>
          <w:ilvl w:val="0"/>
          <w:numId w:val="27"/>
        </w:numPr>
        <w:rPr>
          <w:i/>
          <w:iCs/>
        </w:rPr>
      </w:pPr>
      <w:r w:rsidRPr="00F54EFA">
        <w:rPr>
          <w:i/>
          <w:iCs/>
        </w:rPr>
        <w:t>Alternatively, a new mandatory FG for RedCap UEs such that the RedCap UE expects SSB in RRC-configured DL BWP should be introduced with FGs 6-1 and 28-1 as pre-requisites.</w:t>
      </w:r>
    </w:p>
    <w:p w14:paraId="47C70A31" w14:textId="77777777" w:rsidR="000F1C49" w:rsidRDefault="000F1C49" w:rsidP="000F1C49"/>
    <w:p w14:paraId="39DED105" w14:textId="77777777" w:rsidR="000F1C49" w:rsidRPr="006F103D" w:rsidRDefault="000F1C49" w:rsidP="000F1C49">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5</w:t>
      </w:r>
      <w:r w:rsidRPr="006F103D">
        <w:rPr>
          <w:b/>
          <w:bCs/>
          <w:lang w:eastAsia="x-none"/>
        </w:rPr>
        <w:t>:</w:t>
      </w:r>
    </w:p>
    <w:p w14:paraId="340570C7" w14:textId="77777777" w:rsidR="000F1C49" w:rsidRDefault="000F1C49" w:rsidP="000F1C49">
      <w:pPr>
        <w:pStyle w:val="ListParagraph"/>
        <w:numPr>
          <w:ilvl w:val="0"/>
          <w:numId w:val="20"/>
        </w:numPr>
        <w:autoSpaceDE/>
        <w:autoSpaceDN/>
        <w:adjustRightInd/>
        <w:snapToGrid/>
        <w:spacing w:after="160" w:line="259" w:lineRule="auto"/>
        <w:ind w:left="360"/>
        <w:jc w:val="left"/>
        <w:rPr>
          <w:i/>
          <w:iCs/>
          <w:lang w:eastAsia="x-none"/>
        </w:rPr>
      </w:pPr>
      <w:r>
        <w:rPr>
          <w:i/>
          <w:iCs/>
          <w:lang w:eastAsia="x-none"/>
        </w:rPr>
        <w:t>Applicability of some of the Rel-17 features for RedCap UEs are as follows:</w:t>
      </w:r>
    </w:p>
    <w:p w14:paraId="4FC45277" w14:textId="77777777" w:rsidR="000F1C49" w:rsidRPr="00DC0EA4" w:rsidRDefault="000F1C49" w:rsidP="000F1C49">
      <w:pPr>
        <w:pStyle w:val="ListParagraph"/>
        <w:numPr>
          <w:ilvl w:val="0"/>
          <w:numId w:val="20"/>
        </w:numPr>
        <w:spacing w:before="240"/>
        <w:rPr>
          <w:b/>
          <w:bCs/>
          <w:i/>
          <w:iCs/>
        </w:rPr>
      </w:pPr>
      <w:r w:rsidRPr="00DC0EA4">
        <w:rPr>
          <w:b/>
          <w:bCs/>
          <w:i/>
          <w:iCs/>
        </w:rPr>
        <w:t xml:space="preserve">UE power saving </w:t>
      </w:r>
      <w:proofErr w:type="spellStart"/>
      <w:r w:rsidRPr="00DC0EA4">
        <w:rPr>
          <w:b/>
          <w:bCs/>
          <w:i/>
          <w:iCs/>
        </w:rPr>
        <w:t>enh</w:t>
      </w:r>
      <w:proofErr w:type="spellEnd"/>
    </w:p>
    <w:p w14:paraId="399C86B5" w14:textId="77777777" w:rsidR="000F1C49" w:rsidRPr="004453D6" w:rsidRDefault="000F1C49" w:rsidP="000F1C49">
      <w:pPr>
        <w:pStyle w:val="ListParagraph"/>
        <w:numPr>
          <w:ilvl w:val="1"/>
          <w:numId w:val="20"/>
        </w:numPr>
        <w:spacing w:before="240"/>
        <w:rPr>
          <w:i/>
          <w:iCs/>
        </w:rPr>
      </w:pPr>
      <w:r w:rsidRPr="004453D6">
        <w:rPr>
          <w:i/>
          <w:iCs/>
        </w:rPr>
        <w:t>Can be optionally supported</w:t>
      </w:r>
    </w:p>
    <w:p w14:paraId="44E8A1AC" w14:textId="77777777" w:rsidR="000F1C49" w:rsidRPr="00DC0EA4" w:rsidRDefault="000F1C49" w:rsidP="000F1C49">
      <w:pPr>
        <w:pStyle w:val="ListParagraph"/>
        <w:numPr>
          <w:ilvl w:val="0"/>
          <w:numId w:val="20"/>
        </w:numPr>
        <w:spacing w:before="240"/>
        <w:rPr>
          <w:b/>
          <w:bCs/>
          <w:i/>
          <w:iCs/>
        </w:rPr>
      </w:pPr>
      <w:r w:rsidRPr="00DC0EA4">
        <w:rPr>
          <w:b/>
          <w:bCs/>
          <w:i/>
          <w:iCs/>
        </w:rPr>
        <w:t xml:space="preserve">Coverage </w:t>
      </w:r>
      <w:proofErr w:type="spellStart"/>
      <w:r w:rsidRPr="00DC0EA4">
        <w:rPr>
          <w:b/>
          <w:bCs/>
          <w:i/>
          <w:iCs/>
        </w:rPr>
        <w:t>enh</w:t>
      </w:r>
      <w:proofErr w:type="spellEnd"/>
    </w:p>
    <w:p w14:paraId="2B8F2E1C" w14:textId="77777777" w:rsidR="000F1C49" w:rsidRPr="004453D6" w:rsidRDefault="000F1C49" w:rsidP="000F1C49">
      <w:pPr>
        <w:pStyle w:val="ListParagraph"/>
        <w:numPr>
          <w:ilvl w:val="1"/>
          <w:numId w:val="20"/>
        </w:numPr>
        <w:spacing w:before="240"/>
        <w:rPr>
          <w:i/>
          <w:iCs/>
        </w:rPr>
      </w:pPr>
      <w:r w:rsidRPr="004453D6">
        <w:rPr>
          <w:i/>
          <w:iCs/>
        </w:rPr>
        <w:t>Can be optionally supported</w:t>
      </w:r>
    </w:p>
    <w:p w14:paraId="2EE8ADDB" w14:textId="77777777" w:rsidR="000F1C49" w:rsidRPr="00DC0EA4" w:rsidRDefault="000F1C49" w:rsidP="000F1C49">
      <w:pPr>
        <w:pStyle w:val="ListParagraph"/>
        <w:numPr>
          <w:ilvl w:val="0"/>
          <w:numId w:val="20"/>
        </w:numPr>
        <w:spacing w:before="240"/>
        <w:rPr>
          <w:b/>
          <w:bCs/>
          <w:i/>
          <w:iCs/>
        </w:rPr>
      </w:pPr>
      <w:r w:rsidRPr="00DC0EA4">
        <w:rPr>
          <w:b/>
          <w:bCs/>
          <w:i/>
          <w:iCs/>
        </w:rPr>
        <w:lastRenderedPageBreak/>
        <w:t>SDT</w:t>
      </w:r>
    </w:p>
    <w:p w14:paraId="2F62818D" w14:textId="77777777" w:rsidR="000F1C49" w:rsidRPr="004453D6" w:rsidRDefault="000F1C49" w:rsidP="000F1C49">
      <w:pPr>
        <w:pStyle w:val="ListParagraph"/>
        <w:numPr>
          <w:ilvl w:val="1"/>
          <w:numId w:val="20"/>
        </w:numPr>
        <w:spacing w:before="240"/>
        <w:rPr>
          <w:i/>
          <w:iCs/>
        </w:rPr>
      </w:pPr>
      <w:r w:rsidRPr="004453D6">
        <w:rPr>
          <w:i/>
          <w:iCs/>
        </w:rPr>
        <w:t>Can be optionally supported</w:t>
      </w:r>
    </w:p>
    <w:p w14:paraId="7110D3A3" w14:textId="77777777" w:rsidR="000F1C49" w:rsidRPr="00DC0EA4" w:rsidRDefault="000F1C49" w:rsidP="000F1C49">
      <w:pPr>
        <w:pStyle w:val="ListParagraph"/>
        <w:numPr>
          <w:ilvl w:val="0"/>
          <w:numId w:val="20"/>
        </w:numPr>
        <w:spacing w:before="240"/>
        <w:rPr>
          <w:b/>
          <w:bCs/>
          <w:i/>
          <w:iCs/>
        </w:rPr>
      </w:pPr>
      <w:r w:rsidRPr="00DC0EA4">
        <w:rPr>
          <w:b/>
          <w:bCs/>
          <w:i/>
          <w:iCs/>
        </w:rPr>
        <w:t>MBS</w:t>
      </w:r>
    </w:p>
    <w:p w14:paraId="2D94171E" w14:textId="77777777" w:rsidR="000F1C49" w:rsidRPr="004453D6" w:rsidRDefault="000F1C49" w:rsidP="000F1C49">
      <w:pPr>
        <w:pStyle w:val="ListParagraph"/>
        <w:numPr>
          <w:ilvl w:val="1"/>
          <w:numId w:val="20"/>
        </w:numPr>
        <w:spacing w:before="240"/>
        <w:rPr>
          <w:i/>
          <w:iCs/>
        </w:rPr>
      </w:pPr>
      <w:r w:rsidRPr="004453D6">
        <w:rPr>
          <w:i/>
          <w:iCs/>
        </w:rPr>
        <w:t>Can be optionally supported</w:t>
      </w:r>
    </w:p>
    <w:p w14:paraId="254799F7" w14:textId="77777777" w:rsidR="000F1C49" w:rsidRPr="00DC0EA4" w:rsidRDefault="000F1C49" w:rsidP="000F1C49">
      <w:pPr>
        <w:pStyle w:val="ListParagraph"/>
        <w:numPr>
          <w:ilvl w:val="0"/>
          <w:numId w:val="20"/>
        </w:numPr>
        <w:spacing w:before="240"/>
        <w:rPr>
          <w:b/>
          <w:bCs/>
          <w:i/>
          <w:iCs/>
        </w:rPr>
      </w:pPr>
      <w:proofErr w:type="spellStart"/>
      <w:r w:rsidRPr="00DC0EA4">
        <w:rPr>
          <w:b/>
          <w:bCs/>
          <w:i/>
          <w:iCs/>
        </w:rPr>
        <w:t>IIoT</w:t>
      </w:r>
      <w:proofErr w:type="spellEnd"/>
      <w:r w:rsidRPr="00DC0EA4">
        <w:rPr>
          <w:b/>
          <w:bCs/>
          <w:i/>
          <w:iCs/>
        </w:rPr>
        <w:t>/URLLC further enhancements</w:t>
      </w:r>
    </w:p>
    <w:p w14:paraId="46EA57D2" w14:textId="77777777" w:rsidR="000F1C49" w:rsidRPr="004453D6" w:rsidRDefault="000F1C49" w:rsidP="000F1C49">
      <w:pPr>
        <w:pStyle w:val="ListParagraph"/>
        <w:numPr>
          <w:ilvl w:val="1"/>
          <w:numId w:val="20"/>
        </w:numPr>
        <w:spacing w:before="240"/>
        <w:rPr>
          <w:i/>
          <w:iCs/>
        </w:rPr>
      </w:pPr>
      <w:r w:rsidRPr="004453D6">
        <w:rPr>
          <w:i/>
          <w:iCs/>
        </w:rPr>
        <w:t>Can be optionally supported</w:t>
      </w:r>
    </w:p>
    <w:p w14:paraId="2737EAE2" w14:textId="77777777" w:rsidR="000F1C49" w:rsidRPr="00DC0EA4" w:rsidRDefault="000F1C49" w:rsidP="000F1C49">
      <w:pPr>
        <w:pStyle w:val="ListParagraph"/>
        <w:numPr>
          <w:ilvl w:val="0"/>
          <w:numId w:val="20"/>
        </w:numPr>
        <w:spacing w:before="240"/>
        <w:rPr>
          <w:b/>
          <w:bCs/>
          <w:i/>
          <w:iCs/>
        </w:rPr>
      </w:pPr>
      <w:r w:rsidRPr="00DC0EA4">
        <w:rPr>
          <w:b/>
          <w:bCs/>
          <w:i/>
          <w:iCs/>
        </w:rPr>
        <w:t>NTN</w:t>
      </w:r>
    </w:p>
    <w:p w14:paraId="273AA08B" w14:textId="77777777" w:rsidR="000F1C49" w:rsidRPr="004453D6" w:rsidRDefault="000F1C49" w:rsidP="000F1C49">
      <w:pPr>
        <w:pStyle w:val="ListParagraph"/>
        <w:numPr>
          <w:ilvl w:val="1"/>
          <w:numId w:val="20"/>
        </w:numPr>
        <w:spacing w:before="240"/>
        <w:rPr>
          <w:i/>
          <w:iCs/>
        </w:rPr>
      </w:pPr>
      <w:r w:rsidRPr="004453D6">
        <w:rPr>
          <w:i/>
          <w:iCs/>
        </w:rPr>
        <w:t>Can be optionally supported</w:t>
      </w:r>
    </w:p>
    <w:p w14:paraId="0F2DB011" w14:textId="77777777" w:rsidR="000F1C49" w:rsidRPr="00DC0EA4" w:rsidRDefault="000F1C49" w:rsidP="000F1C49">
      <w:pPr>
        <w:pStyle w:val="ListParagraph"/>
        <w:numPr>
          <w:ilvl w:val="0"/>
          <w:numId w:val="20"/>
        </w:numPr>
        <w:spacing w:before="240"/>
        <w:rPr>
          <w:b/>
          <w:bCs/>
          <w:i/>
          <w:iCs/>
        </w:rPr>
      </w:pPr>
      <w:proofErr w:type="spellStart"/>
      <w:r w:rsidRPr="00DC0EA4">
        <w:rPr>
          <w:b/>
          <w:bCs/>
          <w:i/>
          <w:iCs/>
        </w:rPr>
        <w:t>feMIMO</w:t>
      </w:r>
      <w:proofErr w:type="spellEnd"/>
    </w:p>
    <w:p w14:paraId="66C83F29" w14:textId="77777777" w:rsidR="000F1C49" w:rsidRPr="004453D6" w:rsidRDefault="000F1C49" w:rsidP="000F1C49">
      <w:pPr>
        <w:pStyle w:val="ListParagraph"/>
        <w:numPr>
          <w:ilvl w:val="1"/>
          <w:numId w:val="20"/>
        </w:numPr>
        <w:spacing w:before="240"/>
        <w:rPr>
          <w:i/>
          <w:iCs/>
        </w:rPr>
      </w:pPr>
      <w:r w:rsidRPr="004453D6">
        <w:rPr>
          <w:i/>
          <w:iCs/>
        </w:rPr>
        <w:t>At least some Multi-TRP-related features related to high reliability may be optionally supported</w:t>
      </w:r>
    </w:p>
    <w:p w14:paraId="2B2BF092" w14:textId="77777777" w:rsidR="000F1C49" w:rsidRPr="008929F8" w:rsidRDefault="000F1C49" w:rsidP="000F1C49">
      <w:pPr>
        <w:pStyle w:val="ListParagraph"/>
        <w:numPr>
          <w:ilvl w:val="0"/>
          <w:numId w:val="20"/>
        </w:numPr>
        <w:spacing w:before="240"/>
        <w:rPr>
          <w:b/>
          <w:bCs/>
          <w:i/>
          <w:iCs/>
          <w:color w:val="FF0000"/>
        </w:rPr>
      </w:pPr>
      <w:r w:rsidRPr="008929F8">
        <w:rPr>
          <w:b/>
          <w:bCs/>
          <w:i/>
          <w:iCs/>
          <w:color w:val="FF0000"/>
        </w:rPr>
        <w:t>Above-52GHz</w:t>
      </w:r>
    </w:p>
    <w:p w14:paraId="4FB8E15D" w14:textId="77777777" w:rsidR="000F1C49" w:rsidRPr="004453D6" w:rsidRDefault="000F1C49" w:rsidP="000F1C49">
      <w:pPr>
        <w:pStyle w:val="ListParagraph"/>
        <w:numPr>
          <w:ilvl w:val="1"/>
          <w:numId w:val="20"/>
        </w:numPr>
        <w:spacing w:before="240"/>
        <w:rPr>
          <w:i/>
          <w:iCs/>
        </w:rPr>
      </w:pPr>
      <w:r w:rsidRPr="004453D6">
        <w:rPr>
          <w:i/>
          <w:iCs/>
        </w:rPr>
        <w:t>Not supported by RedCap UEs</w:t>
      </w:r>
    </w:p>
    <w:p w14:paraId="02AA7BD7" w14:textId="77777777" w:rsidR="000F1C49" w:rsidRPr="008929F8" w:rsidRDefault="000F1C49" w:rsidP="000F1C49">
      <w:pPr>
        <w:pStyle w:val="ListParagraph"/>
        <w:numPr>
          <w:ilvl w:val="0"/>
          <w:numId w:val="20"/>
        </w:numPr>
        <w:spacing w:before="240"/>
        <w:rPr>
          <w:b/>
          <w:bCs/>
          <w:i/>
          <w:iCs/>
          <w:color w:val="FF0000"/>
        </w:rPr>
      </w:pPr>
      <w:proofErr w:type="spellStart"/>
      <w:r w:rsidRPr="008929F8">
        <w:rPr>
          <w:b/>
          <w:bCs/>
          <w:i/>
          <w:iCs/>
          <w:color w:val="FF0000"/>
        </w:rPr>
        <w:t>ePositioning</w:t>
      </w:r>
      <w:proofErr w:type="spellEnd"/>
    </w:p>
    <w:p w14:paraId="615D8C6B" w14:textId="77777777" w:rsidR="000F1C49" w:rsidRPr="004453D6" w:rsidRDefault="000F1C49" w:rsidP="000F1C49">
      <w:pPr>
        <w:pStyle w:val="ListParagraph"/>
        <w:numPr>
          <w:ilvl w:val="1"/>
          <w:numId w:val="20"/>
        </w:numPr>
        <w:spacing w:before="240"/>
        <w:rPr>
          <w:i/>
          <w:iCs/>
        </w:rPr>
      </w:pPr>
      <w:r w:rsidRPr="004453D6">
        <w:rPr>
          <w:i/>
          <w:iCs/>
        </w:rPr>
        <w:t>Not supported by RedCap UEs</w:t>
      </w:r>
    </w:p>
    <w:p w14:paraId="5CE0D03F" w14:textId="77777777" w:rsidR="000F1C49" w:rsidRPr="008929F8" w:rsidRDefault="000F1C49" w:rsidP="000F1C49">
      <w:pPr>
        <w:pStyle w:val="ListParagraph"/>
        <w:numPr>
          <w:ilvl w:val="0"/>
          <w:numId w:val="20"/>
        </w:numPr>
        <w:spacing w:before="240"/>
        <w:rPr>
          <w:b/>
          <w:bCs/>
          <w:i/>
          <w:iCs/>
          <w:color w:val="FF0000"/>
        </w:rPr>
      </w:pPr>
      <w:proofErr w:type="spellStart"/>
      <w:r w:rsidRPr="008929F8">
        <w:rPr>
          <w:b/>
          <w:bCs/>
          <w:i/>
          <w:iCs/>
          <w:color w:val="FF0000"/>
        </w:rPr>
        <w:t>eIAB</w:t>
      </w:r>
      <w:proofErr w:type="spellEnd"/>
    </w:p>
    <w:p w14:paraId="37A1D688" w14:textId="77777777" w:rsidR="000F1C49" w:rsidRPr="004453D6" w:rsidRDefault="000F1C49" w:rsidP="000F1C49">
      <w:pPr>
        <w:pStyle w:val="ListParagraph"/>
        <w:numPr>
          <w:ilvl w:val="1"/>
          <w:numId w:val="20"/>
        </w:numPr>
        <w:spacing w:before="240"/>
        <w:rPr>
          <w:i/>
          <w:iCs/>
        </w:rPr>
      </w:pPr>
      <w:r w:rsidRPr="004453D6">
        <w:rPr>
          <w:i/>
          <w:iCs/>
        </w:rPr>
        <w:t>Not supported by RedCap UEs</w:t>
      </w:r>
    </w:p>
    <w:p w14:paraId="56AFEA7C" w14:textId="77777777" w:rsidR="000F1C49" w:rsidRPr="008929F8" w:rsidRDefault="000F1C49" w:rsidP="000F1C49">
      <w:pPr>
        <w:pStyle w:val="ListParagraph"/>
        <w:numPr>
          <w:ilvl w:val="0"/>
          <w:numId w:val="20"/>
        </w:numPr>
        <w:spacing w:before="240"/>
        <w:rPr>
          <w:b/>
          <w:bCs/>
          <w:i/>
          <w:iCs/>
          <w:color w:val="FF0000"/>
        </w:rPr>
      </w:pPr>
      <w:r w:rsidRPr="008929F8">
        <w:rPr>
          <w:b/>
          <w:bCs/>
          <w:i/>
          <w:iCs/>
          <w:color w:val="FF0000"/>
        </w:rPr>
        <w:t xml:space="preserve">SL/V2X </w:t>
      </w:r>
      <w:proofErr w:type="spellStart"/>
      <w:r w:rsidRPr="008929F8">
        <w:rPr>
          <w:b/>
          <w:bCs/>
          <w:i/>
          <w:iCs/>
          <w:color w:val="FF0000"/>
        </w:rPr>
        <w:t>enh</w:t>
      </w:r>
      <w:proofErr w:type="spellEnd"/>
    </w:p>
    <w:p w14:paraId="35C37109" w14:textId="77777777" w:rsidR="000F1C49" w:rsidRPr="004453D6" w:rsidRDefault="000F1C49" w:rsidP="000F1C49">
      <w:pPr>
        <w:pStyle w:val="ListParagraph"/>
        <w:numPr>
          <w:ilvl w:val="1"/>
          <w:numId w:val="20"/>
        </w:numPr>
        <w:spacing w:before="240"/>
        <w:rPr>
          <w:i/>
          <w:iCs/>
        </w:rPr>
      </w:pPr>
      <w:r w:rsidRPr="004453D6">
        <w:rPr>
          <w:i/>
          <w:iCs/>
        </w:rPr>
        <w:t>Not supported by RedCap UEs</w:t>
      </w:r>
    </w:p>
    <w:p w14:paraId="25D445E1" w14:textId="77777777" w:rsidR="000F1C49" w:rsidRPr="008929F8" w:rsidRDefault="000F1C49" w:rsidP="000F1C49">
      <w:pPr>
        <w:pStyle w:val="ListParagraph"/>
        <w:numPr>
          <w:ilvl w:val="0"/>
          <w:numId w:val="20"/>
        </w:numPr>
        <w:spacing w:before="240"/>
        <w:rPr>
          <w:b/>
          <w:bCs/>
          <w:i/>
          <w:iCs/>
          <w:color w:val="FF0000"/>
        </w:rPr>
      </w:pPr>
      <w:r w:rsidRPr="008929F8">
        <w:rPr>
          <w:b/>
          <w:bCs/>
          <w:i/>
          <w:iCs/>
          <w:color w:val="FF0000"/>
        </w:rPr>
        <w:t xml:space="preserve">DSS </w:t>
      </w:r>
      <w:proofErr w:type="spellStart"/>
      <w:r w:rsidRPr="008929F8">
        <w:rPr>
          <w:b/>
          <w:bCs/>
          <w:i/>
          <w:iCs/>
          <w:color w:val="FF0000"/>
        </w:rPr>
        <w:t>enh</w:t>
      </w:r>
      <w:proofErr w:type="spellEnd"/>
    </w:p>
    <w:p w14:paraId="5B8999E2" w14:textId="77777777" w:rsidR="000F1C49" w:rsidRPr="004453D6" w:rsidRDefault="000F1C49" w:rsidP="000F1C49">
      <w:pPr>
        <w:pStyle w:val="ListParagraph"/>
        <w:numPr>
          <w:ilvl w:val="1"/>
          <w:numId w:val="20"/>
        </w:numPr>
        <w:spacing w:before="240"/>
        <w:rPr>
          <w:i/>
          <w:iCs/>
        </w:rPr>
      </w:pPr>
      <w:r w:rsidRPr="004453D6">
        <w:rPr>
          <w:i/>
          <w:iCs/>
        </w:rPr>
        <w:t>Not supported by RedCap UEs</w:t>
      </w:r>
    </w:p>
    <w:p w14:paraId="48E16870" w14:textId="77777777" w:rsidR="000F1C49" w:rsidRPr="008929F8" w:rsidRDefault="000F1C49" w:rsidP="000F1C49">
      <w:pPr>
        <w:pStyle w:val="ListParagraph"/>
        <w:numPr>
          <w:ilvl w:val="0"/>
          <w:numId w:val="20"/>
        </w:numPr>
        <w:spacing w:before="240"/>
        <w:rPr>
          <w:b/>
          <w:bCs/>
          <w:i/>
          <w:iCs/>
          <w:color w:val="FF0000"/>
        </w:rPr>
      </w:pPr>
      <w:r w:rsidRPr="008929F8">
        <w:rPr>
          <w:b/>
          <w:bCs/>
          <w:i/>
          <w:iCs/>
          <w:color w:val="FF0000"/>
        </w:rPr>
        <w:t>NR DC/CA further enhancements</w:t>
      </w:r>
    </w:p>
    <w:p w14:paraId="0A707BC3" w14:textId="77777777" w:rsidR="000F1C49" w:rsidRPr="004453D6" w:rsidRDefault="000F1C49" w:rsidP="000F1C49">
      <w:pPr>
        <w:pStyle w:val="ListParagraph"/>
        <w:numPr>
          <w:ilvl w:val="1"/>
          <w:numId w:val="20"/>
        </w:numPr>
        <w:spacing w:before="240"/>
        <w:rPr>
          <w:i/>
          <w:iCs/>
        </w:rPr>
      </w:pPr>
      <w:r w:rsidRPr="004453D6">
        <w:rPr>
          <w:i/>
          <w:iCs/>
        </w:rPr>
        <w:t>Not supported by RedCap UEs</w:t>
      </w:r>
    </w:p>
    <w:p w14:paraId="1848B0F9" w14:textId="77777777" w:rsidR="000F1C49" w:rsidRPr="008929F8" w:rsidRDefault="000F1C49" w:rsidP="000F1C49">
      <w:pPr>
        <w:pStyle w:val="ListParagraph"/>
        <w:numPr>
          <w:ilvl w:val="0"/>
          <w:numId w:val="20"/>
        </w:numPr>
        <w:spacing w:before="240"/>
        <w:rPr>
          <w:b/>
          <w:bCs/>
          <w:i/>
          <w:iCs/>
          <w:color w:val="FF0000"/>
        </w:rPr>
      </w:pPr>
      <w:r w:rsidRPr="008929F8">
        <w:rPr>
          <w:b/>
          <w:bCs/>
          <w:i/>
          <w:iCs/>
          <w:color w:val="FF0000"/>
        </w:rPr>
        <w:t>DL 1024QAM</w:t>
      </w:r>
    </w:p>
    <w:p w14:paraId="37B9FEB9" w14:textId="77777777" w:rsidR="000F1C49" w:rsidRPr="00DC0EA4" w:rsidRDefault="000F1C49" w:rsidP="000F1C49">
      <w:pPr>
        <w:pStyle w:val="ListParagraph"/>
        <w:numPr>
          <w:ilvl w:val="1"/>
          <w:numId w:val="20"/>
        </w:numPr>
        <w:spacing w:before="240"/>
        <w:rPr>
          <w:i/>
          <w:iCs/>
        </w:rPr>
      </w:pPr>
      <w:r w:rsidRPr="004453D6">
        <w:rPr>
          <w:i/>
          <w:iCs/>
        </w:rPr>
        <w:t>Not supported by RedCap UEs</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547B9C94" w14:textId="30C7698C" w:rsidR="00A249CA" w:rsidRDefault="00A42E55" w:rsidP="00A42E55">
      <w:pPr>
        <w:widowControl w:val="0"/>
        <w:numPr>
          <w:ilvl w:val="0"/>
          <w:numId w:val="3"/>
        </w:numPr>
        <w:overflowPunct w:val="0"/>
        <w:snapToGrid/>
      </w:pPr>
      <w:bookmarkStart w:id="4" w:name="_Ref87037074"/>
      <w:r>
        <w:t>3GPP RAN1 Chairman’s notes, RAN1 #10</w:t>
      </w:r>
      <w:r w:rsidR="00906ADC">
        <w:t>7</w:t>
      </w:r>
      <w:r>
        <w:t>-e.</w:t>
      </w:r>
      <w:bookmarkEnd w:id="4"/>
    </w:p>
    <w:p w14:paraId="34E6EE6F" w14:textId="12F5BB7D" w:rsidR="00D80906" w:rsidRDefault="008E6C83" w:rsidP="00E40F2F">
      <w:pPr>
        <w:widowControl w:val="0"/>
        <w:numPr>
          <w:ilvl w:val="0"/>
          <w:numId w:val="3"/>
        </w:numPr>
        <w:overflowPunct w:val="0"/>
        <w:snapToGrid/>
      </w:pPr>
      <w:bookmarkStart w:id="5" w:name="_Ref87036918"/>
      <w:bookmarkStart w:id="6" w:name="_Ref87037095"/>
      <w:r w:rsidRPr="008E6C83">
        <w:t>R1-2112902</w:t>
      </w:r>
      <w:r w:rsidR="005430F6">
        <w:t>, “</w:t>
      </w:r>
      <w:r w:rsidR="00346285" w:rsidRPr="00346285">
        <w:t>Updated RAN1 UE features list for Rel-17 NR after RAN1 #107-e</w:t>
      </w:r>
      <w:r w:rsidR="00255C3A">
        <w:t>,</w:t>
      </w:r>
      <w:r w:rsidR="005430F6">
        <w:t>”</w:t>
      </w:r>
      <w:bookmarkEnd w:id="5"/>
      <w:r w:rsidR="00A42E55">
        <w:t xml:space="preserve"> </w:t>
      </w:r>
      <w:r w:rsidR="00A42E55" w:rsidRPr="00A42E55">
        <w:t>Moderator (NTT DOCOMO, INC.</w:t>
      </w:r>
      <w:r w:rsidR="00346285">
        <w:t>, AT&amp;T</w:t>
      </w:r>
      <w:r w:rsidR="00A42E55" w:rsidRPr="00A42E55">
        <w:t>)</w:t>
      </w:r>
      <w:r w:rsidR="00A42E55">
        <w:t>, RAN1 #10</w:t>
      </w:r>
      <w:r w:rsidR="00346285">
        <w:t>7</w:t>
      </w:r>
      <w:r w:rsidR="00A42E55">
        <w:t>-E.</w:t>
      </w:r>
      <w:bookmarkEnd w:id="6"/>
    </w:p>
    <w:p w14:paraId="5F1C8F4E" w14:textId="77777777" w:rsidR="00FD430E" w:rsidRDefault="00FD430E" w:rsidP="00F73024">
      <w:pPr>
        <w:pStyle w:val="Heading1"/>
        <w:keepLines/>
        <w:pBdr>
          <w:top w:val="single" w:sz="12" w:space="3" w:color="auto"/>
        </w:pBdr>
        <w:overflowPunct w:val="0"/>
        <w:snapToGrid/>
        <w:spacing w:before="240"/>
        <w:jc w:val="left"/>
        <w:textAlignment w:val="baseline"/>
        <w:rPr>
          <w:rFonts w:ascii="Arial" w:hAnsi="Arial"/>
          <w:b w:val="0"/>
          <w:bCs w:val="0"/>
          <w:sz w:val="36"/>
          <w:szCs w:val="20"/>
        </w:rPr>
        <w:sectPr w:rsidR="00FD430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pPr>
    </w:p>
    <w:p w14:paraId="51533D39" w14:textId="40A4CE85" w:rsidR="002F1C19" w:rsidRPr="007C1391" w:rsidRDefault="002F1C19" w:rsidP="002F1C19">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Pr>
          <w:rFonts w:ascii="Arial" w:hAnsi="Arial"/>
          <w:b w:val="0"/>
          <w:bCs w:val="0"/>
          <w:sz w:val="36"/>
          <w:szCs w:val="20"/>
        </w:rPr>
        <w:lastRenderedPageBreak/>
        <w:t>Appendix A</w:t>
      </w:r>
      <w:r w:rsidR="00D80906">
        <w:rPr>
          <w:rFonts w:ascii="Arial" w:hAnsi="Arial"/>
          <w:b w:val="0"/>
          <w:bCs w:val="0"/>
          <w:sz w:val="36"/>
          <w:szCs w:val="20"/>
        </w:rPr>
        <w:t xml:space="preserve"> (from </w:t>
      </w:r>
      <w:r w:rsidR="008E6C83" w:rsidRPr="008E6C83">
        <w:rPr>
          <w:rFonts w:ascii="Arial" w:hAnsi="Arial"/>
          <w:sz w:val="36"/>
          <w:szCs w:val="20"/>
        </w:rPr>
        <w:t>R1-2112902</w:t>
      </w:r>
      <w:r w:rsidR="00320150">
        <w:rPr>
          <w:rFonts w:ascii="Arial" w:hAnsi="Arial"/>
          <w:sz w:val="36"/>
          <w:szCs w:val="20"/>
        </w:rPr>
        <w:t xml:space="preserve"> </w:t>
      </w:r>
      <w:r w:rsidR="00320150">
        <w:rPr>
          <w:rFonts w:ascii="Arial" w:hAnsi="Arial"/>
          <w:sz w:val="36"/>
          <w:szCs w:val="20"/>
        </w:rPr>
        <w:fldChar w:fldCharType="begin"/>
      </w:r>
      <w:r w:rsidR="00320150">
        <w:rPr>
          <w:rFonts w:ascii="Arial" w:hAnsi="Arial"/>
          <w:sz w:val="36"/>
          <w:szCs w:val="20"/>
        </w:rPr>
        <w:instrText xml:space="preserve"> REF _Ref87037095 \r \h </w:instrText>
      </w:r>
      <w:r w:rsidR="00320150">
        <w:rPr>
          <w:rFonts w:ascii="Arial" w:hAnsi="Arial"/>
          <w:sz w:val="36"/>
          <w:szCs w:val="20"/>
        </w:rPr>
      </w:r>
      <w:r w:rsidR="00320150">
        <w:rPr>
          <w:rFonts w:ascii="Arial" w:hAnsi="Arial"/>
          <w:sz w:val="36"/>
          <w:szCs w:val="20"/>
        </w:rPr>
        <w:fldChar w:fldCharType="separate"/>
      </w:r>
      <w:r w:rsidR="00D444D2">
        <w:rPr>
          <w:rFonts w:ascii="Arial" w:hAnsi="Arial"/>
          <w:sz w:val="36"/>
          <w:szCs w:val="20"/>
        </w:rPr>
        <w:t>[2]</w:t>
      </w:r>
      <w:r w:rsidR="00320150">
        <w:rPr>
          <w:rFonts w:ascii="Arial" w:hAnsi="Arial"/>
          <w:sz w:val="36"/>
          <w:szCs w:val="20"/>
        </w:rPr>
        <w:fldChar w:fldCharType="end"/>
      </w:r>
      <w:r w:rsidR="00D80906">
        <w:rPr>
          <w:rFonts w:ascii="Arial" w:hAnsi="Arial"/>
          <w:b w:val="0"/>
          <w:bCs w:val="0"/>
          <w:sz w:val="36"/>
          <w:szCs w:val="20"/>
        </w:rPr>
        <w:t>)</w:t>
      </w:r>
    </w:p>
    <w:p w14:paraId="6681E577" w14:textId="77777777" w:rsidR="00FD430E" w:rsidRPr="00FD430E" w:rsidRDefault="00FD430E" w:rsidP="00FD430E">
      <w:pPr>
        <w:keepNext/>
        <w:keepLines/>
        <w:numPr>
          <w:ilvl w:val="0"/>
          <w:numId w:val="22"/>
        </w:numPr>
        <w:tabs>
          <w:tab w:val="left" w:pos="426"/>
        </w:tabs>
        <w:overflowPunct w:val="0"/>
        <w:autoSpaceDE/>
        <w:autoSpaceDN/>
        <w:adjustRightInd/>
        <w:snapToGrid/>
        <w:spacing w:after="0"/>
        <w:jc w:val="left"/>
        <w:textAlignment w:val="baseline"/>
        <w:outlineLvl w:val="0"/>
        <w:rPr>
          <w:rFonts w:ascii="Arial" w:eastAsia="Batang" w:hAnsi="Arial"/>
          <w:sz w:val="32"/>
          <w:szCs w:val="32"/>
          <w:lang w:eastAsia="ko-KR"/>
        </w:rPr>
      </w:pPr>
      <w:proofErr w:type="spellStart"/>
      <w:r w:rsidRPr="00FD430E">
        <w:rPr>
          <w:rFonts w:ascii="Arial" w:eastAsia="Batang" w:hAnsi="Arial"/>
          <w:sz w:val="32"/>
          <w:szCs w:val="32"/>
          <w:lang w:eastAsia="ko-KR"/>
        </w:rPr>
        <w:t>NR_redcap</w:t>
      </w:r>
      <w:proofErr w:type="spellEnd"/>
    </w:p>
    <w:tbl>
      <w:tblPr>
        <w:tblW w:w="14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574"/>
        <w:gridCol w:w="1119"/>
        <w:gridCol w:w="2392"/>
        <w:gridCol w:w="820"/>
        <w:gridCol w:w="727"/>
        <w:gridCol w:w="731"/>
        <w:gridCol w:w="890"/>
        <w:gridCol w:w="754"/>
        <w:gridCol w:w="940"/>
        <w:gridCol w:w="940"/>
        <w:gridCol w:w="921"/>
        <w:gridCol w:w="1811"/>
        <w:gridCol w:w="1378"/>
      </w:tblGrid>
      <w:tr w:rsidR="00FD430E" w:rsidRPr="00FD430E" w14:paraId="119455D8" w14:textId="77777777" w:rsidTr="003D65B4">
        <w:trPr>
          <w:trHeight w:val="16"/>
        </w:trPr>
        <w:tc>
          <w:tcPr>
            <w:tcW w:w="912" w:type="dxa"/>
            <w:tcBorders>
              <w:top w:val="single" w:sz="4" w:space="0" w:color="auto"/>
              <w:left w:val="single" w:sz="4" w:space="0" w:color="auto"/>
              <w:bottom w:val="single" w:sz="4" w:space="0" w:color="auto"/>
              <w:right w:val="single" w:sz="4" w:space="0" w:color="auto"/>
            </w:tcBorders>
            <w:hideMark/>
          </w:tcPr>
          <w:p w14:paraId="204D017D"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lastRenderedPageBreak/>
              <w:t>Features</w:t>
            </w:r>
          </w:p>
        </w:tc>
        <w:tc>
          <w:tcPr>
            <w:tcW w:w="574" w:type="dxa"/>
            <w:tcBorders>
              <w:top w:val="single" w:sz="4" w:space="0" w:color="auto"/>
              <w:left w:val="single" w:sz="4" w:space="0" w:color="auto"/>
              <w:bottom w:val="single" w:sz="4" w:space="0" w:color="auto"/>
              <w:right w:val="single" w:sz="4" w:space="0" w:color="auto"/>
            </w:tcBorders>
            <w:hideMark/>
          </w:tcPr>
          <w:p w14:paraId="453EEA88"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Index</w:t>
            </w:r>
          </w:p>
        </w:tc>
        <w:tc>
          <w:tcPr>
            <w:tcW w:w="1119" w:type="dxa"/>
            <w:tcBorders>
              <w:top w:val="single" w:sz="4" w:space="0" w:color="auto"/>
              <w:left w:val="single" w:sz="4" w:space="0" w:color="auto"/>
              <w:bottom w:val="single" w:sz="4" w:space="0" w:color="auto"/>
              <w:right w:val="single" w:sz="4" w:space="0" w:color="auto"/>
            </w:tcBorders>
            <w:hideMark/>
          </w:tcPr>
          <w:p w14:paraId="19B8403F"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Feature group</w:t>
            </w:r>
          </w:p>
        </w:tc>
        <w:tc>
          <w:tcPr>
            <w:tcW w:w="2392" w:type="dxa"/>
            <w:tcBorders>
              <w:top w:val="single" w:sz="4" w:space="0" w:color="auto"/>
              <w:left w:val="single" w:sz="4" w:space="0" w:color="auto"/>
              <w:bottom w:val="single" w:sz="4" w:space="0" w:color="auto"/>
              <w:right w:val="single" w:sz="4" w:space="0" w:color="auto"/>
            </w:tcBorders>
            <w:hideMark/>
          </w:tcPr>
          <w:p w14:paraId="4C856663"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Components</w:t>
            </w:r>
          </w:p>
        </w:tc>
        <w:tc>
          <w:tcPr>
            <w:tcW w:w="820" w:type="dxa"/>
            <w:tcBorders>
              <w:top w:val="single" w:sz="4" w:space="0" w:color="auto"/>
              <w:left w:val="single" w:sz="4" w:space="0" w:color="auto"/>
              <w:bottom w:val="single" w:sz="4" w:space="0" w:color="auto"/>
              <w:right w:val="single" w:sz="4" w:space="0" w:color="auto"/>
            </w:tcBorders>
            <w:hideMark/>
          </w:tcPr>
          <w:p w14:paraId="34B5B1F7"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Prerequisite feature groups</w:t>
            </w:r>
          </w:p>
        </w:tc>
        <w:tc>
          <w:tcPr>
            <w:tcW w:w="727" w:type="dxa"/>
            <w:tcBorders>
              <w:top w:val="single" w:sz="4" w:space="0" w:color="auto"/>
              <w:left w:val="single" w:sz="4" w:space="0" w:color="auto"/>
              <w:bottom w:val="single" w:sz="4" w:space="0" w:color="auto"/>
              <w:right w:val="single" w:sz="4" w:space="0" w:color="auto"/>
            </w:tcBorders>
            <w:hideMark/>
          </w:tcPr>
          <w:p w14:paraId="39792DF1"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 xml:space="preserve">Need for the </w:t>
            </w:r>
            <w:proofErr w:type="spellStart"/>
            <w:r w:rsidRPr="00FD430E">
              <w:rPr>
                <w:rFonts w:ascii="Calibri Light" w:eastAsia="Times New Roman" w:hAnsi="Calibri Light" w:cs="Calibri Light"/>
                <w:b/>
                <w:sz w:val="14"/>
                <w:szCs w:val="14"/>
                <w:lang w:val="en-GB" w:eastAsia="en-GB"/>
              </w:rPr>
              <w:t>gNB</w:t>
            </w:r>
            <w:proofErr w:type="spellEnd"/>
            <w:r w:rsidRPr="00FD430E">
              <w:rPr>
                <w:rFonts w:ascii="Calibri Light" w:eastAsia="Times New Roman" w:hAnsi="Calibri Light" w:cs="Calibri Light"/>
                <w:b/>
                <w:sz w:val="14"/>
                <w:szCs w:val="14"/>
                <w:lang w:val="en-GB" w:eastAsia="en-GB"/>
              </w:rPr>
              <w:t xml:space="preserve"> to know if the feature is supported</w:t>
            </w:r>
          </w:p>
        </w:tc>
        <w:tc>
          <w:tcPr>
            <w:tcW w:w="731" w:type="dxa"/>
            <w:tcBorders>
              <w:top w:val="single" w:sz="4" w:space="0" w:color="auto"/>
              <w:left w:val="single" w:sz="4" w:space="0" w:color="auto"/>
              <w:bottom w:val="single" w:sz="4" w:space="0" w:color="auto"/>
              <w:right w:val="single" w:sz="4" w:space="0" w:color="auto"/>
            </w:tcBorders>
            <w:hideMark/>
          </w:tcPr>
          <w:p w14:paraId="78E44EE3"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Gulim" w:hAnsi="Calibri Light" w:cs="Calibri Light"/>
                <w:b/>
                <w:color w:val="000000"/>
                <w:sz w:val="14"/>
                <w:szCs w:val="14"/>
                <w:lang w:val="en-GB" w:eastAsia="en-GB"/>
              </w:rPr>
              <w:t xml:space="preserve">Applicable to </w:t>
            </w:r>
            <w:r w:rsidRPr="00FD430E">
              <w:rPr>
                <w:rFonts w:ascii="Calibri Light" w:eastAsia="Times New Roman" w:hAnsi="Calibri Light" w:cs="Calibri Light"/>
                <w:b/>
                <w:color w:val="000000"/>
                <w:sz w:val="14"/>
                <w:szCs w:val="14"/>
                <w:lang w:val="en-GB" w:eastAsia="en-GB"/>
              </w:rPr>
              <w:t>the capability signalling exchange between UEs (Sidelink WI only)”.</w:t>
            </w:r>
          </w:p>
        </w:tc>
        <w:tc>
          <w:tcPr>
            <w:tcW w:w="890" w:type="dxa"/>
            <w:tcBorders>
              <w:top w:val="single" w:sz="4" w:space="0" w:color="auto"/>
              <w:left w:val="single" w:sz="4" w:space="0" w:color="auto"/>
              <w:bottom w:val="single" w:sz="4" w:space="0" w:color="auto"/>
              <w:right w:val="single" w:sz="4" w:space="0" w:color="auto"/>
            </w:tcBorders>
            <w:hideMark/>
          </w:tcPr>
          <w:p w14:paraId="69B36096" w14:textId="77777777" w:rsidR="00FD430E" w:rsidRPr="00FD430E" w:rsidRDefault="00FD430E" w:rsidP="00FD430E">
            <w:pPr>
              <w:keepNext/>
              <w:keepLines/>
              <w:autoSpaceDE/>
              <w:autoSpaceDN/>
              <w:adjustRightInd/>
              <w:snapToGrid/>
              <w:spacing w:after="0"/>
              <w:jc w:val="left"/>
              <w:rPr>
                <w:rFonts w:ascii="Calibri Light" w:eastAsia="Times New Roman" w:hAnsi="Calibri Light" w:cs="Calibri Light"/>
                <w:b/>
                <w:sz w:val="14"/>
                <w:szCs w:val="14"/>
                <w:lang w:val="en-GB" w:eastAsia="ja-JP"/>
              </w:rPr>
            </w:pPr>
            <w:r w:rsidRPr="00FD430E">
              <w:rPr>
                <w:rFonts w:ascii="Calibri Light" w:eastAsia="Times New Roman" w:hAnsi="Calibri Light" w:cs="Calibri Light"/>
                <w:b/>
                <w:sz w:val="14"/>
                <w:szCs w:val="14"/>
                <w:lang w:val="en-GB" w:eastAsia="ja-JP"/>
              </w:rPr>
              <w:t>Consequence if the feature is not supported by the UE</w:t>
            </w:r>
          </w:p>
        </w:tc>
        <w:tc>
          <w:tcPr>
            <w:tcW w:w="754" w:type="dxa"/>
            <w:tcBorders>
              <w:top w:val="single" w:sz="4" w:space="0" w:color="auto"/>
              <w:left w:val="single" w:sz="4" w:space="0" w:color="auto"/>
              <w:bottom w:val="single" w:sz="4" w:space="0" w:color="auto"/>
              <w:right w:val="single" w:sz="4" w:space="0" w:color="auto"/>
            </w:tcBorders>
            <w:hideMark/>
          </w:tcPr>
          <w:p w14:paraId="218D39BA" w14:textId="77777777" w:rsidR="00FD430E" w:rsidRPr="00FD430E" w:rsidRDefault="00FD430E" w:rsidP="00FD430E">
            <w:pPr>
              <w:keepNext/>
              <w:keepLines/>
              <w:autoSpaceDE/>
              <w:autoSpaceDN/>
              <w:adjustRightInd/>
              <w:snapToGrid/>
              <w:spacing w:after="0"/>
              <w:jc w:val="left"/>
              <w:rPr>
                <w:rFonts w:ascii="Calibri Light" w:eastAsia="Times New Roman" w:hAnsi="Calibri Light" w:cs="Calibri Light"/>
                <w:b/>
                <w:sz w:val="14"/>
                <w:szCs w:val="14"/>
                <w:lang w:val="en-GB" w:eastAsia="ja-JP"/>
              </w:rPr>
            </w:pPr>
            <w:r w:rsidRPr="00FD430E">
              <w:rPr>
                <w:rFonts w:ascii="Calibri Light" w:eastAsia="Times New Roman" w:hAnsi="Calibri Light" w:cs="Calibri Light"/>
                <w:b/>
                <w:sz w:val="14"/>
                <w:szCs w:val="14"/>
                <w:lang w:val="en-GB" w:eastAsia="ja-JP"/>
              </w:rPr>
              <w:t>Type</w:t>
            </w:r>
          </w:p>
          <w:p w14:paraId="41EC693D" w14:textId="77777777" w:rsidR="00FD430E" w:rsidRPr="00FD430E" w:rsidRDefault="00FD430E" w:rsidP="00FD430E">
            <w:pPr>
              <w:keepNext/>
              <w:keepLines/>
              <w:autoSpaceDE/>
              <w:autoSpaceDN/>
              <w:adjustRightInd/>
              <w:snapToGrid/>
              <w:spacing w:after="0"/>
              <w:jc w:val="left"/>
              <w:rPr>
                <w:rFonts w:ascii="Calibri Light" w:eastAsia="Times New Roman" w:hAnsi="Calibri Light" w:cs="Calibri Light"/>
                <w:b/>
                <w:sz w:val="14"/>
                <w:szCs w:val="14"/>
                <w:lang w:val="en-GB" w:eastAsia="ja-JP"/>
              </w:rPr>
            </w:pPr>
            <w:r w:rsidRPr="00FD430E">
              <w:rPr>
                <w:rFonts w:ascii="Calibri Light" w:eastAsia="Times New Roman" w:hAnsi="Calibri Light" w:cs="Calibri Light"/>
                <w:b/>
                <w:sz w:val="14"/>
                <w:szCs w:val="14"/>
                <w:lang w:val="en-GB" w:eastAsia="ja-JP"/>
              </w:rPr>
              <w:t>(the ‘type’ definition from UE features should be based on the granularity of 1) Per UE or 2) Per Band or 3) Per BC or 4) Per FS or 5) Per FSPC)</w:t>
            </w:r>
          </w:p>
        </w:tc>
        <w:tc>
          <w:tcPr>
            <w:tcW w:w="940" w:type="dxa"/>
            <w:tcBorders>
              <w:top w:val="single" w:sz="4" w:space="0" w:color="auto"/>
              <w:left w:val="single" w:sz="4" w:space="0" w:color="auto"/>
              <w:bottom w:val="single" w:sz="4" w:space="0" w:color="auto"/>
              <w:right w:val="single" w:sz="4" w:space="0" w:color="auto"/>
            </w:tcBorders>
            <w:hideMark/>
          </w:tcPr>
          <w:p w14:paraId="258E2CBE"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Need of FDD/TDD differentiation</w:t>
            </w:r>
          </w:p>
        </w:tc>
        <w:tc>
          <w:tcPr>
            <w:tcW w:w="940" w:type="dxa"/>
            <w:tcBorders>
              <w:top w:val="single" w:sz="4" w:space="0" w:color="auto"/>
              <w:left w:val="single" w:sz="4" w:space="0" w:color="auto"/>
              <w:bottom w:val="single" w:sz="4" w:space="0" w:color="auto"/>
              <w:right w:val="single" w:sz="4" w:space="0" w:color="auto"/>
            </w:tcBorders>
            <w:hideMark/>
          </w:tcPr>
          <w:p w14:paraId="5A5737DC"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Need of FR1/FR2 differentiation</w:t>
            </w:r>
          </w:p>
        </w:tc>
        <w:tc>
          <w:tcPr>
            <w:tcW w:w="921" w:type="dxa"/>
            <w:tcBorders>
              <w:top w:val="single" w:sz="4" w:space="0" w:color="auto"/>
              <w:left w:val="single" w:sz="4" w:space="0" w:color="auto"/>
              <w:bottom w:val="single" w:sz="4" w:space="0" w:color="auto"/>
              <w:right w:val="single" w:sz="4" w:space="0" w:color="auto"/>
            </w:tcBorders>
            <w:hideMark/>
          </w:tcPr>
          <w:p w14:paraId="5F06CDA9"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Capability interpretation for mixture of FDD/TDD and/or FR1/FR2</w:t>
            </w:r>
          </w:p>
        </w:tc>
        <w:tc>
          <w:tcPr>
            <w:tcW w:w="1811" w:type="dxa"/>
            <w:tcBorders>
              <w:top w:val="single" w:sz="4" w:space="0" w:color="auto"/>
              <w:left w:val="single" w:sz="4" w:space="0" w:color="auto"/>
              <w:bottom w:val="single" w:sz="4" w:space="0" w:color="auto"/>
              <w:right w:val="single" w:sz="4" w:space="0" w:color="auto"/>
            </w:tcBorders>
            <w:hideMark/>
          </w:tcPr>
          <w:p w14:paraId="230CA4F6"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Note</w:t>
            </w:r>
          </w:p>
        </w:tc>
        <w:tc>
          <w:tcPr>
            <w:tcW w:w="1378" w:type="dxa"/>
            <w:tcBorders>
              <w:top w:val="single" w:sz="4" w:space="0" w:color="auto"/>
              <w:left w:val="single" w:sz="4" w:space="0" w:color="auto"/>
              <w:bottom w:val="single" w:sz="4" w:space="0" w:color="auto"/>
              <w:right w:val="single" w:sz="4" w:space="0" w:color="auto"/>
            </w:tcBorders>
            <w:hideMark/>
          </w:tcPr>
          <w:p w14:paraId="37213FAB" w14:textId="77777777" w:rsidR="00FD430E" w:rsidRPr="00FD430E" w:rsidRDefault="00FD430E" w:rsidP="00FD430E">
            <w:pPr>
              <w:keepNext/>
              <w:keepLines/>
              <w:overflowPunct w:val="0"/>
              <w:snapToGrid/>
              <w:spacing w:after="0"/>
              <w:jc w:val="center"/>
              <w:textAlignment w:val="baseline"/>
              <w:rPr>
                <w:rFonts w:ascii="Calibri Light" w:eastAsia="Times New Roman" w:hAnsi="Calibri Light" w:cs="Calibri Light"/>
                <w:b/>
                <w:sz w:val="14"/>
                <w:szCs w:val="14"/>
                <w:lang w:val="en-GB" w:eastAsia="en-GB"/>
              </w:rPr>
            </w:pPr>
            <w:r w:rsidRPr="00FD430E">
              <w:rPr>
                <w:rFonts w:ascii="Calibri Light" w:eastAsia="Times New Roman" w:hAnsi="Calibri Light" w:cs="Calibri Light"/>
                <w:b/>
                <w:sz w:val="14"/>
                <w:szCs w:val="14"/>
                <w:lang w:val="en-GB" w:eastAsia="en-GB"/>
              </w:rPr>
              <w:t>Mandatory/Optional</w:t>
            </w:r>
          </w:p>
        </w:tc>
      </w:tr>
      <w:tr w:rsidR="00CD55DF" w:rsidRPr="00FD430E" w14:paraId="7F5798A1" w14:textId="77777777" w:rsidTr="00FA0625">
        <w:trPr>
          <w:trHeight w:val="16"/>
        </w:trPr>
        <w:tc>
          <w:tcPr>
            <w:tcW w:w="912" w:type="dxa"/>
            <w:tcBorders>
              <w:top w:val="single" w:sz="4" w:space="0" w:color="auto"/>
              <w:left w:val="single" w:sz="4" w:space="0" w:color="auto"/>
              <w:bottom w:val="single" w:sz="4" w:space="0" w:color="auto"/>
              <w:right w:val="single" w:sz="4" w:space="0" w:color="auto"/>
            </w:tcBorders>
            <w:hideMark/>
          </w:tcPr>
          <w:p w14:paraId="02AE0754" w14:textId="390C3E94" w:rsidR="00CD55DF" w:rsidRPr="00CD55DF" w:rsidRDefault="00CD55DF" w:rsidP="00CD55DF">
            <w:pPr>
              <w:keepNext/>
              <w:keepLines/>
              <w:autoSpaceDE/>
              <w:autoSpaceDN/>
              <w:adjustRightInd/>
              <w:snapToGrid/>
              <w:spacing w:after="0"/>
              <w:jc w:val="left"/>
              <w:rPr>
                <w:rFonts w:asciiTheme="majorHAnsi" w:eastAsia="MS Mincho" w:hAnsiTheme="majorHAnsi" w:cstheme="majorHAnsi"/>
                <w:sz w:val="18"/>
                <w:szCs w:val="14"/>
                <w:lang w:val="en-GB" w:eastAsia="ja-JP"/>
              </w:rPr>
            </w:pPr>
            <w:r w:rsidRPr="00CD55DF">
              <w:rPr>
                <w:rFonts w:asciiTheme="majorHAnsi" w:hAnsiTheme="majorHAnsi" w:cstheme="majorHAnsi"/>
                <w:sz w:val="18"/>
                <w:szCs w:val="14"/>
                <w:lang w:eastAsia="ja-JP"/>
              </w:rPr>
              <w:t xml:space="preserve"> 28.</w:t>
            </w:r>
            <w:r w:rsidRPr="00CD55DF">
              <w:rPr>
                <w:sz w:val="18"/>
                <w:szCs w:val="14"/>
              </w:rPr>
              <w:t xml:space="preserve"> </w:t>
            </w:r>
            <w:proofErr w:type="spellStart"/>
            <w:r w:rsidRPr="00CD55DF">
              <w:rPr>
                <w:rFonts w:asciiTheme="majorHAnsi" w:hAnsiTheme="majorHAnsi" w:cstheme="majorHAnsi"/>
                <w:sz w:val="18"/>
                <w:szCs w:val="14"/>
                <w:lang w:eastAsia="ja-JP"/>
              </w:rPr>
              <w:t>NR_redcap</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95BDC68" w14:textId="40A640D8" w:rsidR="00CD55DF" w:rsidRPr="00CD55DF" w:rsidRDefault="00CD55DF" w:rsidP="00CD55DF">
            <w:pPr>
              <w:keepNext/>
              <w:keepLines/>
              <w:autoSpaceDE/>
              <w:autoSpaceDN/>
              <w:adjustRightInd/>
              <w:snapToGrid/>
              <w:spacing w:after="0"/>
              <w:jc w:val="left"/>
              <w:rPr>
                <w:rFonts w:asciiTheme="majorHAnsi" w:eastAsia="MS Mincho" w:hAnsiTheme="majorHAnsi" w:cstheme="majorHAnsi"/>
                <w:sz w:val="18"/>
                <w:szCs w:val="14"/>
                <w:lang w:val="en-GB" w:eastAsia="ja-JP"/>
              </w:rPr>
            </w:pPr>
            <w:r w:rsidRPr="00CD55DF">
              <w:rPr>
                <w:rFonts w:asciiTheme="majorHAnsi" w:hAnsiTheme="majorHAnsi" w:cstheme="majorHAnsi"/>
                <w:sz w:val="18"/>
                <w:szCs w:val="14"/>
                <w:lang w:eastAsia="ja-JP"/>
              </w:rPr>
              <w:t>28-1</w:t>
            </w:r>
          </w:p>
        </w:tc>
        <w:tc>
          <w:tcPr>
            <w:tcW w:w="1119" w:type="dxa"/>
            <w:tcBorders>
              <w:top w:val="single" w:sz="4" w:space="0" w:color="auto"/>
              <w:left w:val="single" w:sz="4" w:space="0" w:color="auto"/>
              <w:bottom w:val="single" w:sz="4" w:space="0" w:color="auto"/>
              <w:right w:val="single" w:sz="4" w:space="0" w:color="auto"/>
            </w:tcBorders>
            <w:hideMark/>
          </w:tcPr>
          <w:p w14:paraId="04237926" w14:textId="6E091E1D" w:rsidR="00CD55DF" w:rsidRPr="00CD55DF" w:rsidRDefault="00CD55DF" w:rsidP="00CD55DF">
            <w:pPr>
              <w:keepNext/>
              <w:keepLines/>
              <w:autoSpaceDE/>
              <w:autoSpaceDN/>
              <w:adjustRightInd/>
              <w:snapToGrid/>
              <w:spacing w:after="0"/>
              <w:jc w:val="left"/>
              <w:rPr>
                <w:rFonts w:asciiTheme="majorHAnsi" w:hAnsiTheme="majorHAnsi" w:cstheme="majorHAnsi"/>
                <w:sz w:val="18"/>
                <w:szCs w:val="14"/>
                <w:lang w:val="en-GB" w:eastAsia="zh-CN"/>
              </w:rPr>
            </w:pPr>
            <w:r w:rsidRPr="00CD55DF">
              <w:rPr>
                <w:rFonts w:asciiTheme="majorHAnsi" w:hAnsiTheme="majorHAnsi" w:cstheme="majorHAnsi"/>
                <w:sz w:val="18"/>
                <w:szCs w:val="14"/>
                <w:lang w:eastAsia="zh-CN"/>
              </w:rPr>
              <w:t>RedCap UE</w:t>
            </w:r>
          </w:p>
        </w:tc>
        <w:tc>
          <w:tcPr>
            <w:tcW w:w="2392" w:type="dxa"/>
            <w:tcBorders>
              <w:top w:val="single" w:sz="4" w:space="0" w:color="auto"/>
              <w:left w:val="single" w:sz="4" w:space="0" w:color="auto"/>
              <w:bottom w:val="single" w:sz="4" w:space="0" w:color="auto"/>
              <w:right w:val="single" w:sz="4" w:space="0" w:color="auto"/>
            </w:tcBorders>
            <w:hideMark/>
          </w:tcPr>
          <w:p w14:paraId="04143E96" w14:textId="77777777" w:rsidR="00CD55DF" w:rsidRPr="00CD55DF" w:rsidRDefault="00CD55DF" w:rsidP="00CD55DF">
            <w:pPr>
              <w:spacing w:afterLines="50"/>
              <w:contextualSpacing/>
              <w:rPr>
                <w:rFonts w:asciiTheme="majorHAnsi" w:hAnsiTheme="majorHAnsi" w:cstheme="majorHAnsi"/>
                <w:sz w:val="18"/>
                <w:szCs w:val="14"/>
              </w:rPr>
            </w:pPr>
            <w:r w:rsidRPr="00CD55DF">
              <w:rPr>
                <w:rFonts w:asciiTheme="majorHAnsi" w:hAnsiTheme="majorHAnsi" w:cstheme="majorHAnsi"/>
                <w:sz w:val="18"/>
                <w:szCs w:val="14"/>
              </w:rPr>
              <w:t>1. Maximum FR1 RedCap UE bandwidth is 20 MHz.</w:t>
            </w:r>
          </w:p>
          <w:p w14:paraId="17B1B146" w14:textId="77777777" w:rsidR="00CD55DF" w:rsidRPr="00CD55DF" w:rsidRDefault="00CD55DF" w:rsidP="00CD55DF">
            <w:pPr>
              <w:contextualSpacing/>
              <w:rPr>
                <w:ins w:id="7" w:author="RAN1#107-e" w:date="2021-11-25T17:37:00Z"/>
                <w:rFonts w:asciiTheme="majorHAnsi" w:hAnsiTheme="majorHAnsi" w:cstheme="majorHAnsi"/>
                <w:sz w:val="18"/>
                <w:szCs w:val="14"/>
              </w:rPr>
            </w:pPr>
            <w:r w:rsidRPr="00CD55DF">
              <w:rPr>
                <w:rFonts w:asciiTheme="majorHAnsi" w:hAnsiTheme="majorHAnsi" w:cstheme="majorHAnsi"/>
                <w:sz w:val="18"/>
                <w:szCs w:val="14"/>
              </w:rPr>
              <w:t>2. Maximum FR2 RedCap UE bandwidth is 100 MHz.</w:t>
            </w:r>
          </w:p>
          <w:p w14:paraId="16EA876D" w14:textId="77777777" w:rsidR="00CD55DF" w:rsidRPr="00CD55DF" w:rsidRDefault="00CD55DF" w:rsidP="00CD55DF">
            <w:pPr>
              <w:contextualSpacing/>
              <w:rPr>
                <w:rFonts w:asciiTheme="majorHAnsi" w:hAnsiTheme="majorHAnsi" w:cstheme="majorHAnsi"/>
                <w:sz w:val="18"/>
                <w:szCs w:val="14"/>
              </w:rPr>
            </w:pPr>
            <w:ins w:id="8" w:author="RAN1#107-e" w:date="2021-11-25T17:38:00Z">
              <w:r w:rsidRPr="00CD55DF">
                <w:rPr>
                  <w:rFonts w:asciiTheme="majorHAnsi" w:hAnsiTheme="majorHAnsi" w:cstheme="majorHAnsi"/>
                  <w:sz w:val="18"/>
                  <w:szCs w:val="14"/>
                </w:rPr>
                <w:t>3. Early indication of RedCap UE in Msg.1 for 4-step RACH</w:t>
              </w:r>
            </w:ins>
          </w:p>
          <w:p w14:paraId="62AE50EE" w14:textId="3E5A0E87" w:rsidR="00CD55DF" w:rsidRPr="00CD55DF" w:rsidRDefault="00CD55DF" w:rsidP="00CD55DF">
            <w:pPr>
              <w:spacing w:after="0"/>
              <w:contextualSpacing/>
              <w:rPr>
                <w:rFonts w:asciiTheme="majorHAnsi" w:eastAsia="Batang" w:hAnsiTheme="majorHAnsi" w:cstheme="majorHAnsi"/>
                <w:sz w:val="18"/>
                <w:szCs w:val="14"/>
                <w:lang w:val="en-GB"/>
              </w:rPr>
            </w:pPr>
            <w:r w:rsidRPr="00CD55DF">
              <w:rPr>
                <w:rFonts w:asciiTheme="majorHAnsi" w:hAnsiTheme="majorHAnsi" w:cstheme="majorHAnsi"/>
                <w:sz w:val="18"/>
                <w:szCs w:val="14"/>
                <w:highlight w:val="yellow"/>
              </w:rPr>
              <w:t>FFS whether to add any other basic features for RedCap UE</w:t>
            </w:r>
          </w:p>
        </w:tc>
        <w:tc>
          <w:tcPr>
            <w:tcW w:w="820" w:type="dxa"/>
            <w:tcBorders>
              <w:top w:val="single" w:sz="4" w:space="0" w:color="auto"/>
              <w:left w:val="single" w:sz="4" w:space="0" w:color="auto"/>
              <w:bottom w:val="single" w:sz="4" w:space="0" w:color="auto"/>
              <w:right w:val="single" w:sz="4" w:space="0" w:color="auto"/>
            </w:tcBorders>
          </w:tcPr>
          <w:p w14:paraId="5463AA07" w14:textId="77777777" w:rsidR="00CD55DF" w:rsidRPr="00CD55DF" w:rsidRDefault="00CD55DF" w:rsidP="00CD55DF">
            <w:pPr>
              <w:keepNext/>
              <w:keepLines/>
              <w:autoSpaceDE/>
              <w:autoSpaceDN/>
              <w:adjustRightInd/>
              <w:snapToGrid/>
              <w:spacing w:after="0"/>
              <w:jc w:val="left"/>
              <w:rPr>
                <w:rFonts w:asciiTheme="majorHAnsi" w:eastAsia="MS Mincho" w:hAnsiTheme="majorHAnsi" w:cstheme="majorHAnsi"/>
                <w:sz w:val="18"/>
                <w:szCs w:val="14"/>
                <w:highlight w:val="yellow"/>
                <w:lang w:val="en-GB" w:eastAsia="ja-JP"/>
              </w:rPr>
            </w:pPr>
          </w:p>
        </w:tc>
        <w:tc>
          <w:tcPr>
            <w:tcW w:w="727" w:type="dxa"/>
            <w:tcBorders>
              <w:top w:val="single" w:sz="4" w:space="0" w:color="auto"/>
              <w:left w:val="single" w:sz="4" w:space="0" w:color="auto"/>
              <w:bottom w:val="single" w:sz="4" w:space="0" w:color="auto"/>
              <w:right w:val="single" w:sz="4" w:space="0" w:color="auto"/>
            </w:tcBorders>
            <w:hideMark/>
          </w:tcPr>
          <w:p w14:paraId="0E7EBA25" w14:textId="4432BAE2" w:rsidR="00CD55DF" w:rsidRPr="00CD55DF" w:rsidRDefault="00CD55DF" w:rsidP="00CD55DF">
            <w:pPr>
              <w:keepNext/>
              <w:keepLines/>
              <w:autoSpaceDE/>
              <w:autoSpaceDN/>
              <w:adjustRightInd/>
              <w:snapToGrid/>
              <w:spacing w:after="0"/>
              <w:jc w:val="left"/>
              <w:rPr>
                <w:rFonts w:asciiTheme="majorHAnsi" w:hAnsiTheme="majorHAnsi" w:cstheme="majorHAnsi"/>
                <w:sz w:val="18"/>
                <w:szCs w:val="14"/>
                <w:lang w:val="en-GB" w:eastAsia="zh-CN"/>
              </w:rPr>
            </w:pPr>
            <w:r w:rsidRPr="00CD55DF">
              <w:rPr>
                <w:rFonts w:asciiTheme="majorHAnsi" w:hAnsiTheme="majorHAnsi" w:cstheme="majorHAnsi"/>
                <w:sz w:val="18"/>
                <w:szCs w:val="14"/>
                <w:lang w:eastAsia="zh-CN"/>
              </w:rPr>
              <w:t>Yes</w:t>
            </w:r>
          </w:p>
        </w:tc>
        <w:tc>
          <w:tcPr>
            <w:tcW w:w="731" w:type="dxa"/>
            <w:tcBorders>
              <w:top w:val="single" w:sz="4" w:space="0" w:color="auto"/>
              <w:left w:val="single" w:sz="4" w:space="0" w:color="auto"/>
              <w:bottom w:val="single" w:sz="4" w:space="0" w:color="auto"/>
              <w:right w:val="single" w:sz="4" w:space="0" w:color="auto"/>
            </w:tcBorders>
          </w:tcPr>
          <w:p w14:paraId="2EB7CAA0" w14:textId="77777777" w:rsidR="00CD55DF" w:rsidRPr="00CD55DF" w:rsidRDefault="00CD55DF" w:rsidP="00CD55DF">
            <w:pPr>
              <w:keepNext/>
              <w:keepLines/>
              <w:autoSpaceDE/>
              <w:autoSpaceDN/>
              <w:adjustRightInd/>
              <w:snapToGrid/>
              <w:spacing w:after="0"/>
              <w:jc w:val="left"/>
              <w:rPr>
                <w:rFonts w:asciiTheme="majorHAnsi" w:eastAsia="MS Mincho" w:hAnsiTheme="majorHAnsi" w:cstheme="majorHAnsi"/>
                <w:sz w:val="18"/>
                <w:szCs w:val="14"/>
                <w:lang w:val="en-GB" w:eastAsia="ja-JP"/>
              </w:rPr>
            </w:pPr>
          </w:p>
        </w:tc>
        <w:tc>
          <w:tcPr>
            <w:tcW w:w="890" w:type="dxa"/>
            <w:tcBorders>
              <w:top w:val="single" w:sz="4" w:space="0" w:color="auto"/>
              <w:left w:val="single" w:sz="4" w:space="0" w:color="auto"/>
              <w:bottom w:val="single" w:sz="4" w:space="0" w:color="auto"/>
              <w:right w:val="single" w:sz="4" w:space="0" w:color="auto"/>
            </w:tcBorders>
            <w:shd w:val="clear" w:color="auto" w:fill="FFFF00"/>
            <w:hideMark/>
          </w:tcPr>
          <w:p w14:paraId="5BE523E8" w14:textId="2F5415E8" w:rsidR="00CD55DF" w:rsidRPr="00CD55DF" w:rsidRDefault="00CD55DF" w:rsidP="00CD55DF">
            <w:pPr>
              <w:keepNext/>
              <w:keepLines/>
              <w:autoSpaceDE/>
              <w:autoSpaceDN/>
              <w:adjustRightInd/>
              <w:snapToGrid/>
              <w:spacing w:after="0"/>
              <w:jc w:val="left"/>
              <w:rPr>
                <w:rFonts w:asciiTheme="majorHAnsi" w:hAnsiTheme="majorHAnsi" w:cstheme="majorHAnsi"/>
                <w:sz w:val="18"/>
                <w:szCs w:val="14"/>
                <w:lang w:eastAsia="zh-CN"/>
              </w:rPr>
            </w:pPr>
            <w:r w:rsidRPr="00CD55DF">
              <w:rPr>
                <w:rFonts w:asciiTheme="majorHAnsi" w:hAnsiTheme="majorHAnsi" w:cstheme="majorHAnsi"/>
                <w:sz w:val="18"/>
                <w:szCs w:val="14"/>
                <w:lang w:eastAsia="zh-CN"/>
              </w:rPr>
              <w:t>Network assumes the UE is not a RedCap UE</w:t>
            </w:r>
          </w:p>
        </w:tc>
        <w:tc>
          <w:tcPr>
            <w:tcW w:w="754" w:type="dxa"/>
            <w:tcBorders>
              <w:top w:val="single" w:sz="4" w:space="0" w:color="auto"/>
              <w:left w:val="single" w:sz="4" w:space="0" w:color="auto"/>
              <w:bottom w:val="single" w:sz="4" w:space="0" w:color="auto"/>
              <w:right w:val="single" w:sz="4" w:space="0" w:color="auto"/>
            </w:tcBorders>
            <w:shd w:val="clear" w:color="auto" w:fill="FFFF00"/>
            <w:hideMark/>
          </w:tcPr>
          <w:p w14:paraId="009F5593" w14:textId="70CDE2AB" w:rsidR="00CD55DF" w:rsidRPr="00CD55DF" w:rsidRDefault="00CD55DF" w:rsidP="00CD55DF">
            <w:pPr>
              <w:keepNext/>
              <w:keepLines/>
              <w:autoSpaceDE/>
              <w:autoSpaceDN/>
              <w:adjustRightInd/>
              <w:snapToGrid/>
              <w:spacing w:after="0"/>
              <w:jc w:val="left"/>
              <w:rPr>
                <w:rFonts w:asciiTheme="majorHAnsi" w:hAnsiTheme="majorHAnsi" w:cstheme="majorHAnsi"/>
                <w:sz w:val="18"/>
                <w:szCs w:val="14"/>
                <w:lang w:val="en-GB" w:eastAsia="zh-CN"/>
              </w:rPr>
            </w:pPr>
            <w:r w:rsidRPr="00CD55DF">
              <w:rPr>
                <w:rFonts w:asciiTheme="majorHAnsi" w:hAnsiTheme="majorHAnsi" w:cstheme="majorHAnsi"/>
                <w:sz w:val="18"/>
                <w:szCs w:val="14"/>
                <w:lang w:eastAsia="zh-CN"/>
              </w:rPr>
              <w:t>Per UE</w:t>
            </w:r>
          </w:p>
        </w:tc>
        <w:tc>
          <w:tcPr>
            <w:tcW w:w="940" w:type="dxa"/>
            <w:tcBorders>
              <w:top w:val="single" w:sz="4" w:space="0" w:color="auto"/>
              <w:left w:val="single" w:sz="4" w:space="0" w:color="auto"/>
              <w:bottom w:val="single" w:sz="4" w:space="0" w:color="auto"/>
              <w:right w:val="single" w:sz="4" w:space="0" w:color="auto"/>
            </w:tcBorders>
            <w:shd w:val="clear" w:color="auto" w:fill="FFFF00"/>
            <w:hideMark/>
          </w:tcPr>
          <w:p w14:paraId="7BA29727" w14:textId="6261FF7B" w:rsidR="00CD55DF" w:rsidRPr="00CD55DF" w:rsidRDefault="00CD55DF" w:rsidP="00CD55DF">
            <w:pPr>
              <w:keepNext/>
              <w:keepLines/>
              <w:autoSpaceDE/>
              <w:autoSpaceDN/>
              <w:adjustRightInd/>
              <w:snapToGrid/>
              <w:spacing w:after="0"/>
              <w:jc w:val="left"/>
              <w:rPr>
                <w:rFonts w:asciiTheme="majorHAnsi" w:eastAsia="MS Mincho" w:hAnsiTheme="majorHAnsi" w:cstheme="majorHAnsi"/>
                <w:sz w:val="18"/>
                <w:szCs w:val="14"/>
                <w:lang w:val="en-GB" w:eastAsia="ja-JP"/>
              </w:rPr>
            </w:pPr>
            <w:r w:rsidRPr="00CD55DF">
              <w:rPr>
                <w:rFonts w:asciiTheme="majorHAnsi" w:hAnsiTheme="majorHAnsi" w:cstheme="majorHAnsi"/>
                <w:sz w:val="18"/>
                <w:szCs w:val="14"/>
                <w:lang w:eastAsia="ja-JP"/>
              </w:rPr>
              <w:t>No</w:t>
            </w:r>
          </w:p>
        </w:tc>
        <w:tc>
          <w:tcPr>
            <w:tcW w:w="940" w:type="dxa"/>
            <w:tcBorders>
              <w:top w:val="single" w:sz="4" w:space="0" w:color="auto"/>
              <w:left w:val="single" w:sz="4" w:space="0" w:color="auto"/>
              <w:bottom w:val="single" w:sz="4" w:space="0" w:color="auto"/>
              <w:right w:val="single" w:sz="4" w:space="0" w:color="auto"/>
            </w:tcBorders>
            <w:shd w:val="clear" w:color="auto" w:fill="FFFF00"/>
            <w:hideMark/>
          </w:tcPr>
          <w:p w14:paraId="278DC090" w14:textId="78A0A8F4" w:rsidR="00CD55DF" w:rsidRPr="00CD55DF" w:rsidRDefault="00CD55DF" w:rsidP="00CD55DF">
            <w:pPr>
              <w:keepNext/>
              <w:keepLines/>
              <w:autoSpaceDE/>
              <w:autoSpaceDN/>
              <w:adjustRightInd/>
              <w:snapToGrid/>
              <w:spacing w:after="0"/>
              <w:jc w:val="left"/>
              <w:rPr>
                <w:rFonts w:asciiTheme="majorHAnsi" w:eastAsia="MS Mincho" w:hAnsiTheme="majorHAnsi" w:cstheme="majorHAnsi"/>
                <w:sz w:val="18"/>
                <w:szCs w:val="14"/>
                <w:lang w:val="en-GB" w:eastAsia="ja-JP"/>
              </w:rPr>
            </w:pPr>
            <w:r w:rsidRPr="00CD55DF">
              <w:rPr>
                <w:rFonts w:asciiTheme="majorHAnsi" w:hAnsiTheme="majorHAnsi" w:cstheme="majorHAnsi"/>
                <w:sz w:val="18"/>
                <w:szCs w:val="14"/>
                <w:lang w:eastAsia="ja-JP"/>
              </w:rPr>
              <w:t>No</w:t>
            </w:r>
          </w:p>
        </w:tc>
        <w:tc>
          <w:tcPr>
            <w:tcW w:w="921" w:type="dxa"/>
            <w:tcBorders>
              <w:top w:val="single" w:sz="4" w:space="0" w:color="auto"/>
              <w:left w:val="single" w:sz="4" w:space="0" w:color="auto"/>
              <w:bottom w:val="single" w:sz="4" w:space="0" w:color="auto"/>
              <w:right w:val="single" w:sz="4" w:space="0" w:color="auto"/>
            </w:tcBorders>
          </w:tcPr>
          <w:p w14:paraId="04210A0A" w14:textId="77777777" w:rsidR="00CD55DF" w:rsidRPr="00CD55DF" w:rsidRDefault="00CD55DF" w:rsidP="00CD55DF">
            <w:pPr>
              <w:keepNext/>
              <w:keepLines/>
              <w:autoSpaceDE/>
              <w:autoSpaceDN/>
              <w:adjustRightInd/>
              <w:snapToGrid/>
              <w:spacing w:after="0"/>
              <w:jc w:val="left"/>
              <w:rPr>
                <w:rFonts w:asciiTheme="majorHAnsi" w:eastAsia="MS Mincho" w:hAnsiTheme="majorHAnsi" w:cstheme="majorHAnsi"/>
                <w:sz w:val="18"/>
                <w:szCs w:val="14"/>
                <w:lang w:val="en-GB" w:eastAsia="ja-JP"/>
              </w:rPr>
            </w:pPr>
          </w:p>
        </w:tc>
        <w:tc>
          <w:tcPr>
            <w:tcW w:w="1811" w:type="dxa"/>
            <w:tcBorders>
              <w:top w:val="single" w:sz="4" w:space="0" w:color="auto"/>
              <w:left w:val="single" w:sz="4" w:space="0" w:color="auto"/>
              <w:bottom w:val="single" w:sz="4" w:space="0" w:color="auto"/>
              <w:right w:val="single" w:sz="4" w:space="0" w:color="auto"/>
            </w:tcBorders>
            <w:shd w:val="clear" w:color="auto" w:fill="FFFF00"/>
            <w:hideMark/>
          </w:tcPr>
          <w:p w14:paraId="028ADE2E" w14:textId="00B4D3EA" w:rsidR="00CD55DF" w:rsidRPr="00CD55DF" w:rsidRDefault="00CD55DF" w:rsidP="00CD55DF">
            <w:pPr>
              <w:keepNext/>
              <w:keepLines/>
              <w:autoSpaceDE/>
              <w:autoSpaceDN/>
              <w:adjustRightInd/>
              <w:snapToGrid/>
              <w:spacing w:after="0"/>
              <w:jc w:val="left"/>
              <w:rPr>
                <w:rFonts w:asciiTheme="majorHAnsi" w:eastAsia="MS Mincho" w:hAnsiTheme="majorHAnsi" w:cstheme="majorHAnsi"/>
                <w:sz w:val="18"/>
                <w:szCs w:val="14"/>
                <w:lang w:val="en-GB"/>
              </w:rPr>
            </w:pPr>
            <w:r w:rsidRPr="00CD55DF">
              <w:rPr>
                <w:rFonts w:asciiTheme="majorHAnsi" w:hAnsiTheme="majorHAnsi" w:cstheme="majorHAnsi"/>
                <w:sz w:val="18"/>
                <w:szCs w:val="14"/>
              </w:rPr>
              <w:t>RedCap UEs do not support carrier aggregation or dual connectivity.</w:t>
            </w:r>
          </w:p>
        </w:tc>
        <w:tc>
          <w:tcPr>
            <w:tcW w:w="1378" w:type="dxa"/>
            <w:tcBorders>
              <w:top w:val="single" w:sz="4" w:space="0" w:color="auto"/>
              <w:left w:val="single" w:sz="4" w:space="0" w:color="auto"/>
              <w:bottom w:val="single" w:sz="4" w:space="0" w:color="auto"/>
              <w:right w:val="single" w:sz="4" w:space="0" w:color="auto"/>
            </w:tcBorders>
            <w:shd w:val="clear" w:color="auto" w:fill="auto"/>
            <w:hideMark/>
          </w:tcPr>
          <w:p w14:paraId="0BF6755F" w14:textId="77777777" w:rsidR="00CD55DF" w:rsidRPr="00CD55DF" w:rsidRDefault="00CD55DF" w:rsidP="00CD55DF">
            <w:pPr>
              <w:pStyle w:val="TAL"/>
              <w:rPr>
                <w:rFonts w:asciiTheme="majorHAnsi" w:hAnsiTheme="majorHAnsi" w:cstheme="majorHAnsi"/>
                <w:szCs w:val="14"/>
                <w:lang w:eastAsia="ja-JP"/>
              </w:rPr>
            </w:pPr>
            <w:r w:rsidRPr="00CD55DF">
              <w:rPr>
                <w:rFonts w:asciiTheme="majorHAnsi" w:hAnsiTheme="majorHAnsi" w:cstheme="majorHAnsi"/>
                <w:szCs w:val="14"/>
                <w:lang w:eastAsia="ja-JP"/>
              </w:rPr>
              <w:t xml:space="preserve">Optional with capability </w:t>
            </w:r>
            <w:proofErr w:type="spellStart"/>
            <w:r w:rsidRPr="00CD55DF">
              <w:rPr>
                <w:rFonts w:asciiTheme="majorHAnsi" w:hAnsiTheme="majorHAnsi" w:cstheme="majorHAnsi"/>
                <w:szCs w:val="14"/>
                <w:lang w:eastAsia="ja-JP"/>
              </w:rPr>
              <w:t>signaling</w:t>
            </w:r>
            <w:proofErr w:type="spellEnd"/>
          </w:p>
          <w:p w14:paraId="247A3533" w14:textId="09017BF8" w:rsidR="00CD55DF" w:rsidRPr="00CD55DF" w:rsidRDefault="00CD55DF" w:rsidP="00CD55DF">
            <w:pPr>
              <w:keepNext/>
              <w:keepLines/>
              <w:autoSpaceDE/>
              <w:autoSpaceDN/>
              <w:adjustRightInd/>
              <w:snapToGrid/>
              <w:spacing w:after="0"/>
              <w:jc w:val="left"/>
              <w:rPr>
                <w:rFonts w:asciiTheme="majorHAnsi" w:eastAsia="MS Mincho" w:hAnsiTheme="majorHAnsi" w:cstheme="majorHAnsi"/>
                <w:sz w:val="18"/>
                <w:szCs w:val="14"/>
                <w:lang w:val="en-GB" w:eastAsia="ja-JP"/>
              </w:rPr>
            </w:pPr>
            <w:r w:rsidRPr="00CD55DF">
              <w:rPr>
                <w:rFonts w:asciiTheme="majorHAnsi" w:hAnsiTheme="majorHAnsi" w:cstheme="majorHAnsi"/>
                <w:sz w:val="18"/>
                <w:szCs w:val="14"/>
                <w:lang w:eastAsia="ja-JP"/>
              </w:rPr>
              <w:t>RedCap UE must indicate this FG is supported</w:t>
            </w:r>
          </w:p>
        </w:tc>
      </w:tr>
      <w:tr w:rsidR="00CD55DF" w:rsidRPr="00FD430E" w14:paraId="2A6588D2" w14:textId="77777777" w:rsidTr="00FA0625">
        <w:trPr>
          <w:trHeight w:val="16"/>
        </w:trPr>
        <w:tc>
          <w:tcPr>
            <w:tcW w:w="912" w:type="dxa"/>
            <w:tcBorders>
              <w:top w:val="single" w:sz="4" w:space="0" w:color="auto"/>
              <w:left w:val="single" w:sz="4" w:space="0" w:color="auto"/>
              <w:bottom w:val="single" w:sz="4" w:space="0" w:color="auto"/>
              <w:right w:val="single" w:sz="4" w:space="0" w:color="auto"/>
            </w:tcBorders>
            <w:shd w:val="clear" w:color="auto" w:fill="FFFF00"/>
            <w:hideMark/>
          </w:tcPr>
          <w:p w14:paraId="5E8744AF" w14:textId="516FA580" w:rsidR="00CD55DF" w:rsidRPr="00CD55DF" w:rsidRDefault="00CD55DF" w:rsidP="00CD55DF">
            <w:pPr>
              <w:keepNext/>
              <w:keepLines/>
              <w:autoSpaceDE/>
              <w:autoSpaceDN/>
              <w:adjustRightInd/>
              <w:snapToGrid/>
              <w:spacing w:after="0"/>
              <w:jc w:val="left"/>
              <w:rPr>
                <w:rFonts w:ascii="Calibri Light" w:eastAsia="MS Mincho" w:hAnsi="Calibri Light" w:cs="Calibri Light"/>
                <w:sz w:val="18"/>
                <w:szCs w:val="14"/>
                <w:lang w:val="en-GB" w:eastAsia="ja-JP"/>
              </w:rPr>
            </w:pPr>
            <w:r w:rsidRPr="00CD55DF">
              <w:rPr>
                <w:rFonts w:asciiTheme="majorHAnsi" w:hAnsiTheme="majorHAnsi" w:cstheme="majorHAnsi"/>
                <w:sz w:val="18"/>
                <w:szCs w:val="14"/>
                <w:lang w:eastAsia="ja-JP"/>
              </w:rPr>
              <w:t xml:space="preserve"> 28.</w:t>
            </w:r>
            <w:r w:rsidRPr="00CD55DF">
              <w:rPr>
                <w:sz w:val="18"/>
                <w:szCs w:val="14"/>
              </w:rPr>
              <w:t xml:space="preserve"> </w:t>
            </w:r>
            <w:proofErr w:type="spellStart"/>
            <w:r w:rsidRPr="00CD55DF">
              <w:rPr>
                <w:rFonts w:asciiTheme="majorHAnsi" w:hAnsiTheme="majorHAnsi" w:cstheme="majorHAnsi"/>
                <w:sz w:val="18"/>
                <w:szCs w:val="14"/>
                <w:lang w:eastAsia="ja-JP"/>
              </w:rPr>
              <w:t>NR_redcap</w:t>
            </w:r>
            <w:proofErr w:type="spellEnd"/>
          </w:p>
        </w:tc>
        <w:tc>
          <w:tcPr>
            <w:tcW w:w="574" w:type="dxa"/>
            <w:tcBorders>
              <w:top w:val="single" w:sz="4" w:space="0" w:color="auto"/>
              <w:left w:val="single" w:sz="4" w:space="0" w:color="auto"/>
              <w:bottom w:val="single" w:sz="4" w:space="0" w:color="auto"/>
              <w:right w:val="single" w:sz="4" w:space="0" w:color="auto"/>
            </w:tcBorders>
            <w:shd w:val="clear" w:color="auto" w:fill="FFFF00"/>
            <w:hideMark/>
          </w:tcPr>
          <w:p w14:paraId="0662D282" w14:textId="302297D8" w:rsidR="00CD55DF" w:rsidRPr="00CD55DF" w:rsidRDefault="00CD55DF" w:rsidP="00CD55DF">
            <w:pPr>
              <w:keepNext/>
              <w:keepLines/>
              <w:autoSpaceDE/>
              <w:autoSpaceDN/>
              <w:adjustRightInd/>
              <w:snapToGrid/>
              <w:spacing w:after="0"/>
              <w:jc w:val="left"/>
              <w:rPr>
                <w:rFonts w:ascii="Calibri Light" w:eastAsia="MS Mincho" w:hAnsi="Calibri Light" w:cs="Calibri Light"/>
                <w:sz w:val="18"/>
                <w:szCs w:val="14"/>
                <w:lang w:val="en-GB" w:eastAsia="ja-JP"/>
              </w:rPr>
            </w:pPr>
            <w:r w:rsidRPr="00CD55DF">
              <w:rPr>
                <w:rFonts w:asciiTheme="majorHAnsi" w:hAnsiTheme="majorHAnsi" w:cstheme="majorHAnsi"/>
                <w:sz w:val="18"/>
                <w:szCs w:val="14"/>
                <w:lang w:eastAsia="ja-JP"/>
              </w:rPr>
              <w:t>28-2</w:t>
            </w:r>
          </w:p>
        </w:tc>
        <w:tc>
          <w:tcPr>
            <w:tcW w:w="1119" w:type="dxa"/>
            <w:tcBorders>
              <w:top w:val="single" w:sz="4" w:space="0" w:color="auto"/>
              <w:left w:val="single" w:sz="4" w:space="0" w:color="auto"/>
              <w:bottom w:val="single" w:sz="4" w:space="0" w:color="auto"/>
              <w:right w:val="single" w:sz="4" w:space="0" w:color="auto"/>
            </w:tcBorders>
            <w:shd w:val="clear" w:color="auto" w:fill="FFFF00"/>
            <w:hideMark/>
          </w:tcPr>
          <w:p w14:paraId="18326C0B" w14:textId="2EB8CC87" w:rsidR="00CD55DF" w:rsidRPr="00CD55DF" w:rsidRDefault="00CD55DF" w:rsidP="00CD55DF">
            <w:pPr>
              <w:keepNext/>
              <w:keepLines/>
              <w:autoSpaceDE/>
              <w:autoSpaceDN/>
              <w:adjustRightInd/>
              <w:snapToGrid/>
              <w:spacing w:after="0"/>
              <w:jc w:val="left"/>
              <w:rPr>
                <w:rFonts w:ascii="Calibri Light" w:hAnsi="Calibri Light" w:cs="Calibri Light"/>
                <w:sz w:val="18"/>
                <w:szCs w:val="14"/>
                <w:lang w:val="en-GB" w:eastAsia="zh-CN"/>
              </w:rPr>
            </w:pPr>
            <w:r w:rsidRPr="00CD55DF">
              <w:rPr>
                <w:rFonts w:asciiTheme="majorHAnsi" w:hAnsiTheme="majorHAnsi" w:cstheme="majorHAnsi"/>
                <w:sz w:val="18"/>
                <w:szCs w:val="14"/>
                <w:lang w:eastAsia="zh-CN"/>
              </w:rPr>
              <w:t>Number of UE Rx branches and DL MIMO layers for RedCap UE</w:t>
            </w:r>
          </w:p>
        </w:tc>
        <w:tc>
          <w:tcPr>
            <w:tcW w:w="2392" w:type="dxa"/>
            <w:tcBorders>
              <w:top w:val="single" w:sz="4" w:space="0" w:color="auto"/>
              <w:left w:val="single" w:sz="4" w:space="0" w:color="auto"/>
              <w:bottom w:val="single" w:sz="4" w:space="0" w:color="auto"/>
              <w:right w:val="single" w:sz="4" w:space="0" w:color="auto"/>
            </w:tcBorders>
            <w:shd w:val="clear" w:color="auto" w:fill="FFFF00"/>
            <w:hideMark/>
          </w:tcPr>
          <w:p w14:paraId="2EB7389B" w14:textId="77777777" w:rsidR="00CD55DF" w:rsidRPr="00CD55DF" w:rsidRDefault="00CD55DF" w:rsidP="00CD55DF">
            <w:pPr>
              <w:spacing w:afterLines="50"/>
              <w:contextualSpacing/>
              <w:rPr>
                <w:rFonts w:asciiTheme="majorHAnsi" w:hAnsiTheme="majorHAnsi" w:cstheme="majorHAnsi"/>
                <w:sz w:val="18"/>
                <w:szCs w:val="14"/>
              </w:rPr>
            </w:pPr>
            <w:r w:rsidRPr="00CD55DF">
              <w:rPr>
                <w:rFonts w:asciiTheme="majorHAnsi" w:hAnsiTheme="majorHAnsi" w:cstheme="majorHAnsi"/>
                <w:sz w:val="18"/>
                <w:szCs w:val="14"/>
              </w:rPr>
              <w:t>1. For a RedCap UE with 1 Rx branch, 1 DL MIMO layer is supported.</w:t>
            </w:r>
          </w:p>
          <w:p w14:paraId="5E624EAE" w14:textId="46035D50" w:rsidR="00CD55DF" w:rsidRPr="00CD55DF" w:rsidRDefault="00CD55DF" w:rsidP="00CD55DF">
            <w:pPr>
              <w:spacing w:after="0"/>
              <w:contextualSpacing/>
              <w:rPr>
                <w:rFonts w:ascii="Calibri Light" w:eastAsia="Batang" w:hAnsi="Calibri Light" w:cs="Calibri Light"/>
                <w:sz w:val="18"/>
                <w:szCs w:val="14"/>
                <w:lang w:val="en-GB"/>
              </w:rPr>
            </w:pPr>
            <w:r w:rsidRPr="00CD55DF">
              <w:rPr>
                <w:rFonts w:asciiTheme="majorHAnsi" w:hAnsiTheme="majorHAnsi" w:cstheme="majorHAnsi"/>
                <w:sz w:val="18"/>
                <w:szCs w:val="14"/>
              </w:rPr>
              <w:t>2. For a RedCap UE with 2 Rx branches, 2 DL MIMO layers are supported.</w:t>
            </w:r>
          </w:p>
        </w:tc>
        <w:tc>
          <w:tcPr>
            <w:tcW w:w="820" w:type="dxa"/>
            <w:tcBorders>
              <w:top w:val="single" w:sz="4" w:space="0" w:color="auto"/>
              <w:left w:val="single" w:sz="4" w:space="0" w:color="auto"/>
              <w:bottom w:val="single" w:sz="4" w:space="0" w:color="auto"/>
              <w:right w:val="single" w:sz="4" w:space="0" w:color="auto"/>
            </w:tcBorders>
            <w:shd w:val="clear" w:color="auto" w:fill="FFFF00"/>
            <w:hideMark/>
          </w:tcPr>
          <w:p w14:paraId="7C7144D8" w14:textId="7CB316A7" w:rsidR="00CD55DF" w:rsidRPr="00CD55DF" w:rsidRDefault="00CD55DF" w:rsidP="00CD55DF">
            <w:pPr>
              <w:keepNext/>
              <w:keepLines/>
              <w:autoSpaceDE/>
              <w:autoSpaceDN/>
              <w:adjustRightInd/>
              <w:snapToGrid/>
              <w:spacing w:after="0"/>
              <w:jc w:val="left"/>
              <w:rPr>
                <w:rFonts w:ascii="Calibri Light" w:eastAsia="MS Mincho" w:hAnsi="Calibri Light" w:cs="Calibri Light"/>
                <w:sz w:val="18"/>
                <w:szCs w:val="14"/>
                <w:lang w:val="en-GB"/>
              </w:rPr>
            </w:pPr>
            <w:r w:rsidRPr="00CD55DF">
              <w:rPr>
                <w:rFonts w:asciiTheme="majorHAnsi" w:hAnsiTheme="majorHAnsi" w:cstheme="majorHAnsi"/>
                <w:sz w:val="18"/>
                <w:szCs w:val="14"/>
              </w:rPr>
              <w:t>28-1</w:t>
            </w:r>
          </w:p>
        </w:tc>
        <w:tc>
          <w:tcPr>
            <w:tcW w:w="727" w:type="dxa"/>
            <w:tcBorders>
              <w:top w:val="single" w:sz="4" w:space="0" w:color="auto"/>
              <w:left w:val="single" w:sz="4" w:space="0" w:color="auto"/>
              <w:bottom w:val="single" w:sz="4" w:space="0" w:color="auto"/>
              <w:right w:val="single" w:sz="4" w:space="0" w:color="auto"/>
            </w:tcBorders>
            <w:shd w:val="clear" w:color="auto" w:fill="FFFF00"/>
            <w:hideMark/>
          </w:tcPr>
          <w:p w14:paraId="206B184B" w14:textId="25807EFC" w:rsidR="00CD55DF" w:rsidRPr="00CD55DF" w:rsidRDefault="00CD55DF" w:rsidP="00CD55DF">
            <w:pPr>
              <w:keepNext/>
              <w:keepLines/>
              <w:autoSpaceDE/>
              <w:autoSpaceDN/>
              <w:adjustRightInd/>
              <w:snapToGrid/>
              <w:spacing w:after="0"/>
              <w:jc w:val="left"/>
              <w:rPr>
                <w:rFonts w:ascii="Calibri Light" w:hAnsi="Calibri Light" w:cs="Calibri Light"/>
                <w:sz w:val="18"/>
                <w:szCs w:val="14"/>
                <w:lang w:val="en-GB" w:eastAsia="zh-CN"/>
              </w:rPr>
            </w:pPr>
            <w:r w:rsidRPr="00CD55DF">
              <w:rPr>
                <w:rFonts w:asciiTheme="majorHAnsi" w:hAnsiTheme="majorHAnsi" w:cstheme="majorHAnsi"/>
                <w:sz w:val="18"/>
                <w:szCs w:val="14"/>
                <w:lang w:eastAsia="zh-CN"/>
              </w:rPr>
              <w:t>Yes</w:t>
            </w:r>
          </w:p>
        </w:tc>
        <w:tc>
          <w:tcPr>
            <w:tcW w:w="731" w:type="dxa"/>
            <w:tcBorders>
              <w:top w:val="single" w:sz="4" w:space="0" w:color="auto"/>
              <w:left w:val="single" w:sz="4" w:space="0" w:color="auto"/>
              <w:bottom w:val="single" w:sz="4" w:space="0" w:color="auto"/>
              <w:right w:val="single" w:sz="4" w:space="0" w:color="auto"/>
            </w:tcBorders>
            <w:shd w:val="clear" w:color="auto" w:fill="FFFF00"/>
          </w:tcPr>
          <w:p w14:paraId="478FB89B" w14:textId="77777777" w:rsidR="00CD55DF" w:rsidRPr="00CD55DF" w:rsidRDefault="00CD55DF" w:rsidP="00CD55DF">
            <w:pPr>
              <w:keepNext/>
              <w:keepLines/>
              <w:autoSpaceDE/>
              <w:autoSpaceDN/>
              <w:adjustRightInd/>
              <w:snapToGrid/>
              <w:spacing w:after="0"/>
              <w:jc w:val="left"/>
              <w:rPr>
                <w:rFonts w:ascii="Calibri Light" w:eastAsia="MS Mincho" w:hAnsi="Calibri Light" w:cs="Calibri Light"/>
                <w:sz w:val="18"/>
                <w:szCs w:val="14"/>
                <w:lang w:val="en-GB" w:eastAsia="ja-JP"/>
              </w:rPr>
            </w:pPr>
          </w:p>
        </w:tc>
        <w:tc>
          <w:tcPr>
            <w:tcW w:w="890" w:type="dxa"/>
            <w:tcBorders>
              <w:top w:val="single" w:sz="4" w:space="0" w:color="auto"/>
              <w:left w:val="single" w:sz="4" w:space="0" w:color="auto"/>
              <w:bottom w:val="single" w:sz="4" w:space="0" w:color="auto"/>
              <w:right w:val="single" w:sz="4" w:space="0" w:color="auto"/>
            </w:tcBorders>
            <w:shd w:val="clear" w:color="auto" w:fill="FFFF00"/>
            <w:hideMark/>
          </w:tcPr>
          <w:p w14:paraId="6FA9F776" w14:textId="50A45F69" w:rsidR="00CD55DF" w:rsidRPr="00CD55DF" w:rsidRDefault="00CD55DF" w:rsidP="00CD55DF">
            <w:pPr>
              <w:keepNext/>
              <w:keepLines/>
              <w:autoSpaceDE/>
              <w:autoSpaceDN/>
              <w:adjustRightInd/>
              <w:snapToGrid/>
              <w:spacing w:after="0"/>
              <w:jc w:val="left"/>
              <w:rPr>
                <w:rFonts w:ascii="Calibri Light" w:hAnsi="Calibri Light" w:cs="Calibri Light"/>
                <w:sz w:val="18"/>
                <w:szCs w:val="14"/>
                <w:lang w:val="en-GB" w:eastAsia="zh-CN"/>
              </w:rPr>
            </w:pPr>
            <w:r w:rsidRPr="00CD55DF">
              <w:rPr>
                <w:rFonts w:asciiTheme="majorHAnsi" w:hAnsiTheme="majorHAnsi" w:cstheme="majorHAnsi"/>
                <w:sz w:val="18"/>
                <w:szCs w:val="14"/>
                <w:lang w:eastAsia="zh-CN"/>
              </w:rPr>
              <w:t>Impact on UE complexity</w:t>
            </w:r>
          </w:p>
        </w:tc>
        <w:tc>
          <w:tcPr>
            <w:tcW w:w="754" w:type="dxa"/>
            <w:tcBorders>
              <w:top w:val="single" w:sz="4" w:space="0" w:color="auto"/>
              <w:left w:val="single" w:sz="4" w:space="0" w:color="auto"/>
              <w:bottom w:val="single" w:sz="4" w:space="0" w:color="auto"/>
              <w:right w:val="single" w:sz="4" w:space="0" w:color="auto"/>
            </w:tcBorders>
            <w:shd w:val="clear" w:color="auto" w:fill="FFFF00"/>
            <w:hideMark/>
          </w:tcPr>
          <w:p w14:paraId="66874BF2" w14:textId="4287A351" w:rsidR="00CD55DF" w:rsidRPr="00CD55DF" w:rsidRDefault="00CD55DF" w:rsidP="00CD55DF">
            <w:pPr>
              <w:keepNext/>
              <w:keepLines/>
              <w:autoSpaceDE/>
              <w:autoSpaceDN/>
              <w:adjustRightInd/>
              <w:snapToGrid/>
              <w:spacing w:after="0"/>
              <w:jc w:val="left"/>
              <w:rPr>
                <w:rFonts w:ascii="Calibri Light" w:eastAsia="MS Mincho" w:hAnsi="Calibri Light" w:cs="Calibri Light"/>
                <w:sz w:val="18"/>
                <w:szCs w:val="14"/>
                <w:lang w:val="en-GB" w:eastAsia="ja-JP"/>
              </w:rPr>
            </w:pPr>
            <w:r w:rsidRPr="00CD55DF">
              <w:rPr>
                <w:rFonts w:asciiTheme="majorHAnsi" w:hAnsiTheme="majorHAnsi" w:cstheme="majorHAnsi"/>
                <w:sz w:val="18"/>
                <w:szCs w:val="14"/>
                <w:lang w:eastAsia="ja-JP"/>
              </w:rPr>
              <w:t>Per band</w:t>
            </w:r>
          </w:p>
        </w:tc>
        <w:tc>
          <w:tcPr>
            <w:tcW w:w="940" w:type="dxa"/>
            <w:tcBorders>
              <w:top w:val="single" w:sz="4" w:space="0" w:color="auto"/>
              <w:left w:val="single" w:sz="4" w:space="0" w:color="auto"/>
              <w:bottom w:val="single" w:sz="4" w:space="0" w:color="auto"/>
              <w:right w:val="single" w:sz="4" w:space="0" w:color="auto"/>
            </w:tcBorders>
            <w:shd w:val="clear" w:color="auto" w:fill="FFFF00"/>
            <w:hideMark/>
          </w:tcPr>
          <w:p w14:paraId="6F797A46" w14:textId="269D1A38" w:rsidR="00CD55DF" w:rsidRPr="00CD55DF" w:rsidRDefault="00CD55DF" w:rsidP="00CD55DF">
            <w:pPr>
              <w:keepNext/>
              <w:keepLines/>
              <w:autoSpaceDE/>
              <w:autoSpaceDN/>
              <w:adjustRightInd/>
              <w:snapToGrid/>
              <w:spacing w:after="0"/>
              <w:jc w:val="left"/>
              <w:rPr>
                <w:rFonts w:ascii="Calibri Light" w:eastAsia="MS Mincho" w:hAnsi="Calibri Light" w:cs="Calibri Light"/>
                <w:sz w:val="18"/>
                <w:szCs w:val="14"/>
                <w:lang w:val="en-GB"/>
              </w:rPr>
            </w:pPr>
            <w:r w:rsidRPr="00CD55DF">
              <w:rPr>
                <w:rFonts w:asciiTheme="majorHAnsi" w:hAnsiTheme="majorHAnsi" w:cstheme="majorHAnsi"/>
                <w:sz w:val="18"/>
                <w:szCs w:val="14"/>
              </w:rPr>
              <w:t>No</w:t>
            </w:r>
          </w:p>
        </w:tc>
        <w:tc>
          <w:tcPr>
            <w:tcW w:w="940" w:type="dxa"/>
            <w:tcBorders>
              <w:top w:val="single" w:sz="4" w:space="0" w:color="auto"/>
              <w:left w:val="single" w:sz="4" w:space="0" w:color="auto"/>
              <w:bottom w:val="single" w:sz="4" w:space="0" w:color="auto"/>
              <w:right w:val="single" w:sz="4" w:space="0" w:color="auto"/>
            </w:tcBorders>
            <w:shd w:val="clear" w:color="auto" w:fill="FFFF00"/>
            <w:hideMark/>
          </w:tcPr>
          <w:p w14:paraId="2254B6D5" w14:textId="4BE9D3FD" w:rsidR="00CD55DF" w:rsidRPr="00CD55DF" w:rsidRDefault="00CD55DF" w:rsidP="00CD55DF">
            <w:pPr>
              <w:keepNext/>
              <w:keepLines/>
              <w:autoSpaceDE/>
              <w:autoSpaceDN/>
              <w:adjustRightInd/>
              <w:snapToGrid/>
              <w:spacing w:after="0"/>
              <w:jc w:val="left"/>
              <w:rPr>
                <w:rFonts w:ascii="Calibri Light" w:eastAsia="MS Mincho" w:hAnsi="Calibri Light" w:cs="Calibri Light"/>
                <w:sz w:val="18"/>
                <w:szCs w:val="14"/>
                <w:lang w:val="en-GB"/>
              </w:rPr>
            </w:pPr>
            <w:r w:rsidRPr="00CD55DF">
              <w:rPr>
                <w:rFonts w:asciiTheme="majorHAnsi" w:hAnsiTheme="majorHAnsi" w:cstheme="majorHAnsi"/>
                <w:sz w:val="18"/>
                <w:szCs w:val="14"/>
              </w:rPr>
              <w:t>No</w:t>
            </w:r>
          </w:p>
        </w:tc>
        <w:tc>
          <w:tcPr>
            <w:tcW w:w="921" w:type="dxa"/>
            <w:tcBorders>
              <w:top w:val="single" w:sz="4" w:space="0" w:color="auto"/>
              <w:left w:val="single" w:sz="4" w:space="0" w:color="auto"/>
              <w:bottom w:val="single" w:sz="4" w:space="0" w:color="auto"/>
              <w:right w:val="single" w:sz="4" w:space="0" w:color="auto"/>
            </w:tcBorders>
            <w:shd w:val="clear" w:color="auto" w:fill="FFFF00"/>
          </w:tcPr>
          <w:p w14:paraId="26F6D655" w14:textId="77777777" w:rsidR="00CD55DF" w:rsidRPr="00CD55DF" w:rsidRDefault="00CD55DF" w:rsidP="00CD55DF">
            <w:pPr>
              <w:keepNext/>
              <w:keepLines/>
              <w:autoSpaceDE/>
              <w:autoSpaceDN/>
              <w:adjustRightInd/>
              <w:snapToGrid/>
              <w:spacing w:after="0"/>
              <w:jc w:val="left"/>
              <w:rPr>
                <w:rFonts w:ascii="Calibri Light" w:eastAsia="MS Mincho" w:hAnsi="Calibri Light" w:cs="Calibri Light"/>
                <w:sz w:val="18"/>
                <w:szCs w:val="14"/>
                <w:lang w:val="en-GB" w:eastAsia="ja-JP"/>
              </w:rPr>
            </w:pPr>
          </w:p>
        </w:tc>
        <w:tc>
          <w:tcPr>
            <w:tcW w:w="1811" w:type="dxa"/>
            <w:tcBorders>
              <w:top w:val="single" w:sz="4" w:space="0" w:color="auto"/>
              <w:left w:val="single" w:sz="4" w:space="0" w:color="auto"/>
              <w:bottom w:val="single" w:sz="4" w:space="0" w:color="auto"/>
              <w:right w:val="single" w:sz="4" w:space="0" w:color="auto"/>
            </w:tcBorders>
            <w:shd w:val="clear" w:color="auto" w:fill="FFFF00"/>
            <w:hideMark/>
          </w:tcPr>
          <w:p w14:paraId="66894342" w14:textId="2DF598E8" w:rsidR="00CD55DF" w:rsidRPr="00CD55DF" w:rsidRDefault="00CD55DF" w:rsidP="00CD55DF">
            <w:pPr>
              <w:keepNext/>
              <w:keepLines/>
              <w:autoSpaceDE/>
              <w:autoSpaceDN/>
              <w:adjustRightInd/>
              <w:snapToGrid/>
              <w:spacing w:after="0"/>
              <w:jc w:val="left"/>
              <w:rPr>
                <w:rFonts w:ascii="Calibri Light" w:eastAsia="MS Mincho" w:hAnsi="Calibri Light" w:cs="Calibri Light"/>
                <w:sz w:val="18"/>
                <w:szCs w:val="14"/>
                <w:lang w:val="en-GB"/>
              </w:rPr>
            </w:pPr>
            <w:r w:rsidRPr="00CD55DF">
              <w:rPr>
                <w:rFonts w:asciiTheme="majorHAnsi" w:hAnsiTheme="majorHAnsi" w:cstheme="majorHAnsi"/>
                <w:sz w:val="18"/>
                <w:szCs w:val="14"/>
              </w:rPr>
              <w:t xml:space="preserve">For UE capability signalling, the number of Rx branches for RedCap is implicitly indicated by the corresponding capability parameter </w:t>
            </w:r>
            <w:proofErr w:type="spellStart"/>
            <w:r w:rsidRPr="00CD55DF">
              <w:rPr>
                <w:rFonts w:asciiTheme="majorHAnsi" w:hAnsiTheme="majorHAnsi" w:cstheme="majorHAnsi"/>
                <w:i/>
                <w:iCs/>
                <w:sz w:val="18"/>
                <w:szCs w:val="14"/>
              </w:rPr>
              <w:t>maxNumberMIMO-LayersPDSCH</w:t>
            </w:r>
            <w:proofErr w:type="spellEnd"/>
            <w:r w:rsidRPr="00CD55DF">
              <w:rPr>
                <w:rFonts w:asciiTheme="majorHAnsi" w:hAnsiTheme="majorHAnsi" w:cstheme="majorHAnsi"/>
                <w:sz w:val="18"/>
                <w:szCs w:val="14"/>
              </w:rPr>
              <w:t xml:space="preserve"> in the existing UE capability framework.</w:t>
            </w:r>
            <w:r w:rsidRPr="00CD55DF">
              <w:rPr>
                <w:sz w:val="18"/>
                <w:szCs w:val="14"/>
              </w:rPr>
              <w:t xml:space="preserve"> </w:t>
            </w:r>
            <w:r w:rsidRPr="00CD55DF">
              <w:rPr>
                <w:rFonts w:asciiTheme="majorHAnsi" w:hAnsiTheme="majorHAnsi" w:cstheme="majorHAnsi"/>
                <w:sz w:val="18"/>
                <w:szCs w:val="14"/>
              </w:rPr>
              <w:t>Detailed signalling is up to RAN2.</w:t>
            </w:r>
          </w:p>
        </w:tc>
        <w:tc>
          <w:tcPr>
            <w:tcW w:w="1378" w:type="dxa"/>
            <w:tcBorders>
              <w:top w:val="single" w:sz="4" w:space="0" w:color="auto"/>
              <w:left w:val="single" w:sz="4" w:space="0" w:color="auto"/>
              <w:bottom w:val="single" w:sz="4" w:space="0" w:color="auto"/>
              <w:right w:val="single" w:sz="4" w:space="0" w:color="auto"/>
            </w:tcBorders>
            <w:shd w:val="clear" w:color="auto" w:fill="FFFF00"/>
            <w:hideMark/>
          </w:tcPr>
          <w:p w14:paraId="3AE626A6" w14:textId="59549229" w:rsidR="00CD55DF" w:rsidRPr="00CD55DF" w:rsidRDefault="00CD55DF" w:rsidP="00CD55DF">
            <w:pPr>
              <w:keepNext/>
              <w:keepLines/>
              <w:autoSpaceDE/>
              <w:autoSpaceDN/>
              <w:adjustRightInd/>
              <w:snapToGrid/>
              <w:spacing w:after="0"/>
              <w:jc w:val="left"/>
              <w:rPr>
                <w:rFonts w:ascii="Calibri Light" w:eastAsia="MS Mincho" w:hAnsi="Calibri Light" w:cs="Calibri Light"/>
                <w:sz w:val="18"/>
                <w:szCs w:val="14"/>
                <w:lang w:val="en-GB"/>
              </w:rPr>
            </w:pPr>
            <w:r w:rsidRPr="00CD55DF">
              <w:rPr>
                <w:rFonts w:asciiTheme="majorHAnsi" w:hAnsiTheme="majorHAnsi" w:cstheme="majorHAnsi"/>
                <w:sz w:val="18"/>
                <w:szCs w:val="14"/>
              </w:rPr>
              <w:t>Optional</w:t>
            </w:r>
            <w:r w:rsidRPr="00CD55DF">
              <w:rPr>
                <w:rFonts w:asciiTheme="majorHAnsi" w:hAnsiTheme="majorHAnsi" w:cstheme="majorHAnsi"/>
                <w:sz w:val="18"/>
                <w:szCs w:val="14"/>
                <w:lang w:eastAsia="ja-JP"/>
              </w:rPr>
              <w:t xml:space="preserve"> with capability signaling</w:t>
            </w:r>
          </w:p>
        </w:tc>
      </w:tr>
      <w:tr w:rsidR="00CD55DF" w:rsidRPr="00FD430E" w14:paraId="05C82997" w14:textId="77777777" w:rsidTr="00FA0625">
        <w:trPr>
          <w:trHeight w:val="16"/>
        </w:trPr>
        <w:tc>
          <w:tcPr>
            <w:tcW w:w="912" w:type="dxa"/>
            <w:tcBorders>
              <w:top w:val="single" w:sz="4" w:space="0" w:color="auto"/>
              <w:left w:val="single" w:sz="4" w:space="0" w:color="auto"/>
              <w:bottom w:val="single" w:sz="4" w:space="0" w:color="auto"/>
              <w:right w:val="single" w:sz="4" w:space="0" w:color="auto"/>
            </w:tcBorders>
            <w:hideMark/>
          </w:tcPr>
          <w:p w14:paraId="143EA3F4" w14:textId="457AD461" w:rsidR="00CD55DF" w:rsidRPr="00CD55DF" w:rsidRDefault="00CD55DF" w:rsidP="00CD55DF">
            <w:pPr>
              <w:keepNext/>
              <w:keepLines/>
              <w:autoSpaceDE/>
              <w:autoSpaceDN/>
              <w:adjustRightInd/>
              <w:snapToGrid/>
              <w:spacing w:after="0"/>
              <w:jc w:val="left"/>
              <w:rPr>
                <w:rFonts w:asciiTheme="majorHAnsi" w:eastAsia="MS Mincho" w:hAnsiTheme="majorHAnsi" w:cstheme="majorHAnsi"/>
                <w:sz w:val="18"/>
                <w:szCs w:val="14"/>
                <w:lang w:val="en-GB" w:eastAsia="ja-JP"/>
              </w:rPr>
            </w:pPr>
            <w:r w:rsidRPr="00CD55DF">
              <w:rPr>
                <w:rFonts w:asciiTheme="majorHAnsi" w:hAnsiTheme="majorHAnsi" w:cstheme="majorHAnsi"/>
                <w:sz w:val="18"/>
                <w:szCs w:val="14"/>
                <w:lang w:eastAsia="ja-JP"/>
              </w:rPr>
              <w:lastRenderedPageBreak/>
              <w:t xml:space="preserve">28. </w:t>
            </w:r>
            <w:proofErr w:type="spellStart"/>
            <w:r w:rsidRPr="00CD55DF">
              <w:rPr>
                <w:rFonts w:asciiTheme="majorHAnsi" w:hAnsiTheme="majorHAnsi" w:cstheme="majorHAnsi"/>
                <w:sz w:val="18"/>
                <w:szCs w:val="14"/>
                <w:lang w:eastAsia="ja-JP"/>
              </w:rPr>
              <w:t>NR_redcap</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2247BF1" w14:textId="6ED6E2D9" w:rsidR="00CD55DF" w:rsidRPr="00CD55DF" w:rsidRDefault="00CD55DF" w:rsidP="00CD55DF">
            <w:pPr>
              <w:keepNext/>
              <w:keepLines/>
              <w:autoSpaceDE/>
              <w:autoSpaceDN/>
              <w:adjustRightInd/>
              <w:snapToGrid/>
              <w:spacing w:after="0"/>
              <w:jc w:val="left"/>
              <w:rPr>
                <w:rFonts w:asciiTheme="majorHAnsi" w:eastAsia="MS Mincho" w:hAnsiTheme="majorHAnsi" w:cstheme="majorHAnsi"/>
                <w:sz w:val="18"/>
                <w:szCs w:val="14"/>
                <w:lang w:val="en-GB" w:eastAsia="ja-JP"/>
              </w:rPr>
            </w:pPr>
            <w:r w:rsidRPr="00CD55DF">
              <w:rPr>
                <w:rFonts w:asciiTheme="majorHAnsi" w:hAnsiTheme="majorHAnsi" w:cstheme="majorHAnsi"/>
                <w:sz w:val="18"/>
                <w:szCs w:val="14"/>
                <w:lang w:eastAsia="ja-JP"/>
              </w:rPr>
              <w:t>28-3</w:t>
            </w:r>
          </w:p>
        </w:tc>
        <w:tc>
          <w:tcPr>
            <w:tcW w:w="1119" w:type="dxa"/>
            <w:tcBorders>
              <w:top w:val="single" w:sz="4" w:space="0" w:color="auto"/>
              <w:left w:val="single" w:sz="4" w:space="0" w:color="auto"/>
              <w:bottom w:val="single" w:sz="4" w:space="0" w:color="auto"/>
              <w:right w:val="single" w:sz="4" w:space="0" w:color="auto"/>
            </w:tcBorders>
            <w:hideMark/>
          </w:tcPr>
          <w:p w14:paraId="0CB39E27" w14:textId="0101A668" w:rsidR="00CD55DF" w:rsidRPr="00CD55DF" w:rsidRDefault="00CD55DF" w:rsidP="00CD55DF">
            <w:pPr>
              <w:keepNext/>
              <w:keepLines/>
              <w:autoSpaceDE/>
              <w:autoSpaceDN/>
              <w:adjustRightInd/>
              <w:snapToGrid/>
              <w:spacing w:after="0"/>
              <w:jc w:val="left"/>
              <w:rPr>
                <w:rFonts w:asciiTheme="majorHAnsi" w:hAnsiTheme="majorHAnsi" w:cstheme="majorHAnsi"/>
                <w:sz w:val="18"/>
                <w:szCs w:val="14"/>
                <w:lang w:val="en-GB" w:eastAsia="zh-CN"/>
              </w:rPr>
            </w:pPr>
            <w:r w:rsidRPr="00CD55DF">
              <w:rPr>
                <w:rFonts w:asciiTheme="majorHAnsi" w:hAnsiTheme="majorHAnsi" w:cstheme="majorHAnsi"/>
                <w:sz w:val="18"/>
                <w:szCs w:val="14"/>
                <w:lang w:eastAsia="zh-CN"/>
              </w:rPr>
              <w:t>Half-duplex FDD operation type A for RedCap UE</w:t>
            </w:r>
          </w:p>
        </w:tc>
        <w:tc>
          <w:tcPr>
            <w:tcW w:w="2392" w:type="dxa"/>
            <w:tcBorders>
              <w:top w:val="single" w:sz="4" w:space="0" w:color="auto"/>
              <w:left w:val="single" w:sz="4" w:space="0" w:color="auto"/>
              <w:bottom w:val="single" w:sz="4" w:space="0" w:color="auto"/>
              <w:right w:val="single" w:sz="4" w:space="0" w:color="auto"/>
            </w:tcBorders>
            <w:hideMark/>
          </w:tcPr>
          <w:p w14:paraId="61C6EA39" w14:textId="03153044" w:rsidR="00CD55DF" w:rsidRPr="00CD55DF" w:rsidRDefault="00CD55DF" w:rsidP="00CD55DF">
            <w:pPr>
              <w:spacing w:afterLines="50"/>
              <w:contextualSpacing/>
              <w:rPr>
                <w:rFonts w:asciiTheme="majorHAnsi" w:eastAsia="Batang" w:hAnsiTheme="majorHAnsi" w:cstheme="majorHAnsi"/>
                <w:sz w:val="18"/>
                <w:szCs w:val="14"/>
                <w:lang w:val="en-GB"/>
              </w:rPr>
            </w:pPr>
            <w:r w:rsidRPr="00CD55DF">
              <w:rPr>
                <w:rFonts w:asciiTheme="majorHAnsi" w:hAnsiTheme="majorHAnsi" w:cstheme="majorHAnsi"/>
                <w:sz w:val="18"/>
                <w:szCs w:val="14"/>
              </w:rPr>
              <w:t>1. Half-duplex FDD operation (instead of full-duplex FDD operation) type A for RedCap UE</w:t>
            </w:r>
          </w:p>
        </w:tc>
        <w:tc>
          <w:tcPr>
            <w:tcW w:w="820" w:type="dxa"/>
            <w:tcBorders>
              <w:top w:val="single" w:sz="4" w:space="0" w:color="auto"/>
              <w:left w:val="single" w:sz="4" w:space="0" w:color="auto"/>
              <w:bottom w:val="single" w:sz="4" w:space="0" w:color="auto"/>
              <w:right w:val="single" w:sz="4" w:space="0" w:color="auto"/>
            </w:tcBorders>
            <w:hideMark/>
          </w:tcPr>
          <w:p w14:paraId="2714856B" w14:textId="381B7CB7" w:rsidR="00CD55DF" w:rsidRPr="00CD55DF" w:rsidRDefault="00CD55DF" w:rsidP="00CD55DF">
            <w:pPr>
              <w:keepNext/>
              <w:keepLines/>
              <w:autoSpaceDE/>
              <w:autoSpaceDN/>
              <w:adjustRightInd/>
              <w:snapToGrid/>
              <w:spacing w:after="0"/>
              <w:jc w:val="left"/>
              <w:rPr>
                <w:rFonts w:asciiTheme="majorHAnsi" w:eastAsia="MS Mincho" w:hAnsiTheme="majorHAnsi" w:cstheme="majorHAnsi"/>
                <w:sz w:val="18"/>
                <w:szCs w:val="14"/>
                <w:lang w:val="en-GB"/>
              </w:rPr>
            </w:pPr>
            <w:r w:rsidRPr="00CD55DF">
              <w:rPr>
                <w:rFonts w:asciiTheme="majorHAnsi" w:hAnsiTheme="majorHAnsi" w:cstheme="majorHAnsi"/>
                <w:sz w:val="18"/>
                <w:szCs w:val="14"/>
              </w:rPr>
              <w:t>28-1</w:t>
            </w:r>
          </w:p>
        </w:tc>
        <w:tc>
          <w:tcPr>
            <w:tcW w:w="727" w:type="dxa"/>
            <w:tcBorders>
              <w:top w:val="single" w:sz="4" w:space="0" w:color="auto"/>
              <w:left w:val="single" w:sz="4" w:space="0" w:color="auto"/>
              <w:bottom w:val="single" w:sz="4" w:space="0" w:color="auto"/>
              <w:right w:val="single" w:sz="4" w:space="0" w:color="auto"/>
            </w:tcBorders>
            <w:hideMark/>
          </w:tcPr>
          <w:p w14:paraId="594F253F" w14:textId="4C7EA525" w:rsidR="00CD55DF" w:rsidRPr="00CD55DF" w:rsidRDefault="00CD55DF" w:rsidP="00CD55DF">
            <w:pPr>
              <w:keepNext/>
              <w:keepLines/>
              <w:autoSpaceDE/>
              <w:autoSpaceDN/>
              <w:adjustRightInd/>
              <w:snapToGrid/>
              <w:spacing w:after="0"/>
              <w:jc w:val="left"/>
              <w:rPr>
                <w:rFonts w:asciiTheme="majorHAnsi" w:hAnsiTheme="majorHAnsi" w:cstheme="majorHAnsi"/>
                <w:sz w:val="18"/>
                <w:szCs w:val="14"/>
                <w:lang w:val="en-GB" w:eastAsia="zh-CN"/>
              </w:rPr>
            </w:pPr>
            <w:r w:rsidRPr="00CD55DF">
              <w:rPr>
                <w:rFonts w:asciiTheme="majorHAnsi" w:hAnsiTheme="majorHAnsi" w:cstheme="majorHAnsi"/>
                <w:sz w:val="18"/>
                <w:szCs w:val="14"/>
                <w:lang w:eastAsia="zh-CN"/>
              </w:rPr>
              <w:t>Yes</w:t>
            </w:r>
          </w:p>
        </w:tc>
        <w:tc>
          <w:tcPr>
            <w:tcW w:w="731" w:type="dxa"/>
            <w:tcBorders>
              <w:top w:val="single" w:sz="4" w:space="0" w:color="auto"/>
              <w:left w:val="single" w:sz="4" w:space="0" w:color="auto"/>
              <w:bottom w:val="single" w:sz="4" w:space="0" w:color="auto"/>
              <w:right w:val="single" w:sz="4" w:space="0" w:color="auto"/>
            </w:tcBorders>
          </w:tcPr>
          <w:p w14:paraId="4C54D7C0" w14:textId="77777777" w:rsidR="00CD55DF" w:rsidRPr="00CD55DF" w:rsidRDefault="00CD55DF" w:rsidP="00CD55DF">
            <w:pPr>
              <w:keepNext/>
              <w:keepLines/>
              <w:autoSpaceDE/>
              <w:autoSpaceDN/>
              <w:adjustRightInd/>
              <w:snapToGrid/>
              <w:spacing w:after="0"/>
              <w:jc w:val="left"/>
              <w:rPr>
                <w:rFonts w:asciiTheme="majorHAnsi" w:eastAsia="MS Mincho" w:hAnsiTheme="majorHAnsi" w:cstheme="majorHAnsi"/>
                <w:sz w:val="18"/>
                <w:szCs w:val="14"/>
                <w:lang w:val="en-GB" w:eastAsia="ja-JP"/>
              </w:rPr>
            </w:pPr>
          </w:p>
        </w:tc>
        <w:tc>
          <w:tcPr>
            <w:tcW w:w="890" w:type="dxa"/>
            <w:tcBorders>
              <w:top w:val="single" w:sz="4" w:space="0" w:color="auto"/>
              <w:left w:val="single" w:sz="4" w:space="0" w:color="auto"/>
              <w:bottom w:val="single" w:sz="4" w:space="0" w:color="auto"/>
              <w:right w:val="single" w:sz="4" w:space="0" w:color="auto"/>
            </w:tcBorders>
            <w:shd w:val="clear" w:color="auto" w:fill="FFFF00"/>
            <w:hideMark/>
          </w:tcPr>
          <w:p w14:paraId="6DE5AFDF" w14:textId="57C82586" w:rsidR="00CD55DF" w:rsidRPr="00CD55DF" w:rsidRDefault="00CD55DF" w:rsidP="00CD55DF">
            <w:pPr>
              <w:keepNext/>
              <w:keepLines/>
              <w:autoSpaceDE/>
              <w:autoSpaceDN/>
              <w:adjustRightInd/>
              <w:snapToGrid/>
              <w:spacing w:after="0"/>
              <w:jc w:val="left"/>
              <w:rPr>
                <w:rFonts w:asciiTheme="majorHAnsi" w:hAnsiTheme="majorHAnsi" w:cstheme="majorHAnsi"/>
                <w:sz w:val="18"/>
                <w:szCs w:val="14"/>
                <w:lang w:eastAsia="zh-CN"/>
              </w:rPr>
            </w:pPr>
            <w:r w:rsidRPr="00CD55DF">
              <w:rPr>
                <w:sz w:val="18"/>
                <w:szCs w:val="14"/>
              </w:rPr>
              <w:t>UE is assumed to support FD-FDD in FDD bands</w:t>
            </w:r>
          </w:p>
        </w:tc>
        <w:tc>
          <w:tcPr>
            <w:tcW w:w="754" w:type="dxa"/>
            <w:tcBorders>
              <w:top w:val="single" w:sz="4" w:space="0" w:color="auto"/>
              <w:left w:val="single" w:sz="4" w:space="0" w:color="auto"/>
              <w:bottom w:val="single" w:sz="4" w:space="0" w:color="auto"/>
              <w:right w:val="single" w:sz="4" w:space="0" w:color="auto"/>
            </w:tcBorders>
            <w:shd w:val="clear" w:color="auto" w:fill="FFFF00"/>
            <w:hideMark/>
          </w:tcPr>
          <w:p w14:paraId="1F98F706" w14:textId="24965AD8" w:rsidR="00CD55DF" w:rsidRPr="00CD55DF" w:rsidRDefault="00CD55DF" w:rsidP="00CD55DF">
            <w:pPr>
              <w:keepNext/>
              <w:keepLines/>
              <w:autoSpaceDE/>
              <w:autoSpaceDN/>
              <w:adjustRightInd/>
              <w:snapToGrid/>
              <w:spacing w:after="0"/>
              <w:jc w:val="left"/>
              <w:rPr>
                <w:rFonts w:asciiTheme="majorHAnsi" w:eastAsia="MS Mincho" w:hAnsiTheme="majorHAnsi" w:cstheme="majorHAnsi"/>
                <w:sz w:val="18"/>
                <w:szCs w:val="14"/>
                <w:lang w:val="en-GB" w:eastAsia="ja-JP"/>
              </w:rPr>
            </w:pPr>
            <w:r w:rsidRPr="00CD55DF">
              <w:rPr>
                <w:rFonts w:asciiTheme="majorHAnsi" w:hAnsiTheme="majorHAnsi" w:cstheme="majorHAnsi"/>
                <w:sz w:val="18"/>
                <w:szCs w:val="14"/>
                <w:lang w:eastAsia="ja-JP"/>
              </w:rPr>
              <w:t>Per band</w:t>
            </w:r>
          </w:p>
        </w:tc>
        <w:tc>
          <w:tcPr>
            <w:tcW w:w="940" w:type="dxa"/>
            <w:tcBorders>
              <w:top w:val="single" w:sz="4" w:space="0" w:color="auto"/>
              <w:left w:val="single" w:sz="4" w:space="0" w:color="auto"/>
              <w:bottom w:val="single" w:sz="4" w:space="0" w:color="auto"/>
              <w:right w:val="single" w:sz="4" w:space="0" w:color="auto"/>
            </w:tcBorders>
            <w:shd w:val="clear" w:color="auto" w:fill="FFFF00"/>
            <w:hideMark/>
          </w:tcPr>
          <w:p w14:paraId="4A496224" w14:textId="0CD9BDFA" w:rsidR="00CD55DF" w:rsidRPr="00CD55DF" w:rsidRDefault="00CD55DF" w:rsidP="00CD55DF">
            <w:pPr>
              <w:keepNext/>
              <w:keepLines/>
              <w:autoSpaceDE/>
              <w:autoSpaceDN/>
              <w:adjustRightInd/>
              <w:snapToGrid/>
              <w:spacing w:after="0"/>
              <w:jc w:val="left"/>
              <w:rPr>
                <w:rFonts w:asciiTheme="majorHAnsi" w:eastAsia="MS Mincho" w:hAnsiTheme="majorHAnsi" w:cstheme="majorHAnsi"/>
                <w:sz w:val="18"/>
                <w:szCs w:val="14"/>
                <w:lang w:val="en-GB"/>
              </w:rPr>
            </w:pPr>
            <w:r w:rsidRPr="00CD55DF">
              <w:rPr>
                <w:rFonts w:asciiTheme="majorHAnsi" w:hAnsiTheme="majorHAnsi" w:cstheme="majorHAnsi"/>
                <w:sz w:val="18"/>
                <w:szCs w:val="14"/>
              </w:rPr>
              <w:t>FDD only</w:t>
            </w:r>
          </w:p>
        </w:tc>
        <w:tc>
          <w:tcPr>
            <w:tcW w:w="940" w:type="dxa"/>
            <w:tcBorders>
              <w:top w:val="single" w:sz="4" w:space="0" w:color="auto"/>
              <w:left w:val="single" w:sz="4" w:space="0" w:color="auto"/>
              <w:bottom w:val="single" w:sz="4" w:space="0" w:color="auto"/>
              <w:right w:val="single" w:sz="4" w:space="0" w:color="auto"/>
            </w:tcBorders>
            <w:shd w:val="clear" w:color="auto" w:fill="FFFF00"/>
            <w:hideMark/>
          </w:tcPr>
          <w:p w14:paraId="7C46EB6C" w14:textId="482E863D" w:rsidR="00CD55DF" w:rsidRPr="00CD55DF" w:rsidRDefault="00CD55DF" w:rsidP="00CD55DF">
            <w:pPr>
              <w:keepNext/>
              <w:keepLines/>
              <w:autoSpaceDE/>
              <w:autoSpaceDN/>
              <w:adjustRightInd/>
              <w:snapToGrid/>
              <w:spacing w:after="0"/>
              <w:jc w:val="left"/>
              <w:rPr>
                <w:rFonts w:asciiTheme="majorHAnsi" w:eastAsia="MS Mincho" w:hAnsiTheme="majorHAnsi" w:cstheme="majorHAnsi"/>
                <w:sz w:val="18"/>
                <w:szCs w:val="14"/>
                <w:lang w:val="en-GB"/>
              </w:rPr>
            </w:pPr>
            <w:r w:rsidRPr="00CD55DF">
              <w:rPr>
                <w:rFonts w:asciiTheme="majorHAnsi" w:hAnsiTheme="majorHAnsi" w:cstheme="majorHAnsi"/>
                <w:sz w:val="18"/>
                <w:szCs w:val="14"/>
              </w:rPr>
              <w:t>FR1 only</w:t>
            </w:r>
          </w:p>
        </w:tc>
        <w:tc>
          <w:tcPr>
            <w:tcW w:w="921" w:type="dxa"/>
            <w:tcBorders>
              <w:top w:val="single" w:sz="4" w:space="0" w:color="auto"/>
              <w:left w:val="single" w:sz="4" w:space="0" w:color="auto"/>
              <w:bottom w:val="single" w:sz="4" w:space="0" w:color="auto"/>
              <w:right w:val="single" w:sz="4" w:space="0" w:color="auto"/>
            </w:tcBorders>
          </w:tcPr>
          <w:p w14:paraId="47C28119" w14:textId="77777777" w:rsidR="00CD55DF" w:rsidRPr="00CD55DF" w:rsidRDefault="00CD55DF" w:rsidP="00CD55DF">
            <w:pPr>
              <w:keepNext/>
              <w:keepLines/>
              <w:autoSpaceDE/>
              <w:autoSpaceDN/>
              <w:adjustRightInd/>
              <w:snapToGrid/>
              <w:spacing w:after="0"/>
              <w:jc w:val="left"/>
              <w:rPr>
                <w:rFonts w:asciiTheme="majorHAnsi" w:eastAsia="MS Mincho" w:hAnsiTheme="majorHAnsi" w:cstheme="majorHAnsi"/>
                <w:sz w:val="18"/>
                <w:szCs w:val="14"/>
                <w:lang w:val="en-GB" w:eastAsia="ja-JP"/>
              </w:rPr>
            </w:pPr>
          </w:p>
        </w:tc>
        <w:tc>
          <w:tcPr>
            <w:tcW w:w="1811" w:type="dxa"/>
            <w:tcBorders>
              <w:top w:val="single" w:sz="4" w:space="0" w:color="auto"/>
              <w:left w:val="single" w:sz="4" w:space="0" w:color="auto"/>
              <w:bottom w:val="single" w:sz="4" w:space="0" w:color="auto"/>
              <w:right w:val="single" w:sz="4" w:space="0" w:color="auto"/>
            </w:tcBorders>
          </w:tcPr>
          <w:p w14:paraId="0BDF8775" w14:textId="77777777" w:rsidR="00CD55DF" w:rsidRPr="00CD55DF" w:rsidRDefault="00CD55DF" w:rsidP="00CD55DF">
            <w:pPr>
              <w:keepNext/>
              <w:keepLines/>
              <w:autoSpaceDE/>
              <w:autoSpaceDN/>
              <w:adjustRightInd/>
              <w:snapToGrid/>
              <w:spacing w:after="0"/>
              <w:jc w:val="left"/>
              <w:rPr>
                <w:rFonts w:asciiTheme="majorHAnsi" w:eastAsia="MS Mincho" w:hAnsiTheme="majorHAnsi" w:cstheme="majorHAnsi"/>
                <w:sz w:val="18"/>
                <w:szCs w:val="14"/>
                <w:lang w:val="en-GB"/>
              </w:rPr>
            </w:pPr>
          </w:p>
        </w:tc>
        <w:tc>
          <w:tcPr>
            <w:tcW w:w="1378" w:type="dxa"/>
            <w:tcBorders>
              <w:top w:val="single" w:sz="4" w:space="0" w:color="auto"/>
              <w:left w:val="single" w:sz="4" w:space="0" w:color="auto"/>
              <w:bottom w:val="single" w:sz="4" w:space="0" w:color="auto"/>
              <w:right w:val="single" w:sz="4" w:space="0" w:color="auto"/>
            </w:tcBorders>
            <w:hideMark/>
          </w:tcPr>
          <w:p w14:paraId="195C5226" w14:textId="36B19C79" w:rsidR="00CD55DF" w:rsidRPr="00CD55DF" w:rsidRDefault="00CD55DF" w:rsidP="00CD55DF">
            <w:pPr>
              <w:keepNext/>
              <w:keepLines/>
              <w:autoSpaceDE/>
              <w:autoSpaceDN/>
              <w:adjustRightInd/>
              <w:snapToGrid/>
              <w:spacing w:after="0"/>
              <w:jc w:val="left"/>
              <w:rPr>
                <w:rFonts w:asciiTheme="majorHAnsi" w:eastAsia="MS Mincho" w:hAnsiTheme="majorHAnsi" w:cstheme="majorHAnsi"/>
                <w:sz w:val="18"/>
                <w:szCs w:val="14"/>
                <w:lang w:val="en-GB"/>
              </w:rPr>
            </w:pPr>
            <w:r w:rsidRPr="00CD55DF">
              <w:rPr>
                <w:rFonts w:asciiTheme="majorHAnsi" w:hAnsiTheme="majorHAnsi" w:cstheme="majorHAnsi"/>
                <w:sz w:val="18"/>
                <w:szCs w:val="14"/>
              </w:rPr>
              <w:t>Optional</w:t>
            </w:r>
            <w:r w:rsidRPr="00CD55DF">
              <w:rPr>
                <w:rFonts w:asciiTheme="majorHAnsi" w:hAnsiTheme="majorHAnsi" w:cstheme="majorHAnsi"/>
                <w:sz w:val="18"/>
                <w:szCs w:val="14"/>
                <w:lang w:eastAsia="ja-JP"/>
              </w:rPr>
              <w:t xml:space="preserve"> with capability signaling</w:t>
            </w:r>
          </w:p>
        </w:tc>
      </w:tr>
      <w:tr w:rsidR="00CD55DF" w:rsidRPr="00FD430E" w14:paraId="2BBEC04C" w14:textId="77777777" w:rsidTr="00FA0625">
        <w:trPr>
          <w:trHeight w:val="585"/>
        </w:trPr>
        <w:tc>
          <w:tcPr>
            <w:tcW w:w="912" w:type="dxa"/>
            <w:tcBorders>
              <w:top w:val="single" w:sz="4" w:space="0" w:color="auto"/>
              <w:left w:val="single" w:sz="4" w:space="0" w:color="auto"/>
              <w:bottom w:val="single" w:sz="4" w:space="0" w:color="auto"/>
              <w:right w:val="single" w:sz="4" w:space="0" w:color="auto"/>
            </w:tcBorders>
            <w:shd w:val="clear" w:color="auto" w:fill="FFFF00"/>
            <w:hideMark/>
          </w:tcPr>
          <w:p w14:paraId="6AF038A8" w14:textId="02964292" w:rsidR="00CD55DF" w:rsidRPr="00CD55DF" w:rsidRDefault="00CD55DF" w:rsidP="00CD55DF">
            <w:pPr>
              <w:keepNext/>
              <w:keepLines/>
              <w:autoSpaceDE/>
              <w:autoSpaceDN/>
              <w:adjustRightInd/>
              <w:snapToGrid/>
              <w:spacing w:after="0"/>
              <w:jc w:val="left"/>
              <w:rPr>
                <w:rFonts w:ascii="Calibri Light" w:eastAsia="MS Mincho" w:hAnsi="Calibri Light" w:cs="Calibri Light"/>
                <w:sz w:val="18"/>
                <w:szCs w:val="14"/>
                <w:lang w:val="en-GB" w:eastAsia="ja-JP"/>
              </w:rPr>
            </w:pPr>
            <w:del w:id="9" w:author="RAN1#107-e" w:date="2021-11-25T17:36:00Z">
              <w:r w:rsidRPr="00CD55DF" w:rsidDel="004149BB">
                <w:rPr>
                  <w:rFonts w:asciiTheme="majorHAnsi" w:hAnsiTheme="majorHAnsi" w:cstheme="majorHAnsi"/>
                  <w:sz w:val="18"/>
                  <w:szCs w:val="14"/>
                  <w:lang w:eastAsia="ja-JP"/>
                </w:rPr>
                <w:delText xml:space="preserve"> 28.</w:delText>
              </w:r>
              <w:r w:rsidRPr="00CD55DF" w:rsidDel="004149BB">
                <w:rPr>
                  <w:sz w:val="18"/>
                  <w:szCs w:val="14"/>
                </w:rPr>
                <w:delText xml:space="preserve"> </w:delText>
              </w:r>
              <w:r w:rsidRPr="00CD55DF" w:rsidDel="004149BB">
                <w:rPr>
                  <w:rFonts w:asciiTheme="majorHAnsi" w:hAnsiTheme="majorHAnsi" w:cstheme="majorHAnsi"/>
                  <w:sz w:val="18"/>
                  <w:szCs w:val="14"/>
                  <w:lang w:eastAsia="ja-JP"/>
                </w:rPr>
                <w:delText>NR_redcap</w:delText>
              </w:r>
            </w:del>
          </w:p>
        </w:tc>
        <w:tc>
          <w:tcPr>
            <w:tcW w:w="574" w:type="dxa"/>
            <w:tcBorders>
              <w:top w:val="single" w:sz="4" w:space="0" w:color="auto"/>
              <w:left w:val="single" w:sz="4" w:space="0" w:color="auto"/>
              <w:bottom w:val="single" w:sz="4" w:space="0" w:color="auto"/>
              <w:right w:val="single" w:sz="4" w:space="0" w:color="auto"/>
            </w:tcBorders>
            <w:shd w:val="clear" w:color="auto" w:fill="FFFF00"/>
            <w:hideMark/>
          </w:tcPr>
          <w:p w14:paraId="1CBA64B8" w14:textId="4FCBF390" w:rsidR="00CD55DF" w:rsidRPr="00CD55DF" w:rsidRDefault="00CD55DF" w:rsidP="00CD55DF">
            <w:pPr>
              <w:keepNext/>
              <w:keepLines/>
              <w:autoSpaceDE/>
              <w:autoSpaceDN/>
              <w:adjustRightInd/>
              <w:snapToGrid/>
              <w:spacing w:after="0"/>
              <w:jc w:val="left"/>
              <w:rPr>
                <w:rFonts w:ascii="Calibri Light" w:eastAsia="MS Mincho" w:hAnsi="Calibri Light" w:cs="Calibri Light"/>
                <w:sz w:val="18"/>
                <w:szCs w:val="14"/>
                <w:lang w:val="en-GB" w:eastAsia="ja-JP"/>
              </w:rPr>
            </w:pPr>
            <w:del w:id="10" w:author="RAN1#107-e" w:date="2021-11-25T17:36:00Z">
              <w:r w:rsidRPr="00CD55DF" w:rsidDel="004149BB">
                <w:rPr>
                  <w:rFonts w:asciiTheme="majorHAnsi" w:hAnsiTheme="majorHAnsi" w:cstheme="majorHAnsi"/>
                  <w:sz w:val="18"/>
                  <w:szCs w:val="14"/>
                  <w:lang w:eastAsia="ja-JP"/>
                </w:rPr>
                <w:delText>28-5</w:delText>
              </w:r>
            </w:del>
          </w:p>
        </w:tc>
        <w:tc>
          <w:tcPr>
            <w:tcW w:w="1119" w:type="dxa"/>
            <w:tcBorders>
              <w:top w:val="single" w:sz="4" w:space="0" w:color="auto"/>
              <w:left w:val="single" w:sz="4" w:space="0" w:color="auto"/>
              <w:bottom w:val="single" w:sz="4" w:space="0" w:color="auto"/>
              <w:right w:val="single" w:sz="4" w:space="0" w:color="auto"/>
            </w:tcBorders>
            <w:shd w:val="clear" w:color="auto" w:fill="FFFF00"/>
            <w:hideMark/>
          </w:tcPr>
          <w:p w14:paraId="35B698AC" w14:textId="1B09987A" w:rsidR="00CD55DF" w:rsidRPr="00CD55DF" w:rsidRDefault="00CD55DF" w:rsidP="00CD55DF">
            <w:pPr>
              <w:keepNext/>
              <w:keepLines/>
              <w:autoSpaceDE/>
              <w:autoSpaceDN/>
              <w:adjustRightInd/>
              <w:snapToGrid/>
              <w:spacing w:after="0"/>
              <w:jc w:val="left"/>
              <w:rPr>
                <w:rFonts w:ascii="Calibri Light" w:hAnsi="Calibri Light" w:cs="Calibri Light"/>
                <w:sz w:val="18"/>
                <w:szCs w:val="14"/>
                <w:lang w:val="en-GB" w:eastAsia="zh-CN"/>
              </w:rPr>
            </w:pPr>
            <w:del w:id="11" w:author="RAN1#107-e" w:date="2021-11-25T17:36:00Z">
              <w:r w:rsidRPr="00CD55DF" w:rsidDel="004149BB">
                <w:rPr>
                  <w:rFonts w:asciiTheme="majorHAnsi" w:hAnsiTheme="majorHAnsi" w:cstheme="majorHAnsi"/>
                  <w:sz w:val="18"/>
                  <w:szCs w:val="14"/>
                  <w:lang w:eastAsia="zh-CN"/>
                </w:rPr>
                <w:delText>UL 256QAM support for RedCap UE</w:delText>
              </w:r>
            </w:del>
          </w:p>
        </w:tc>
        <w:tc>
          <w:tcPr>
            <w:tcW w:w="2392" w:type="dxa"/>
            <w:tcBorders>
              <w:top w:val="single" w:sz="4" w:space="0" w:color="auto"/>
              <w:left w:val="single" w:sz="4" w:space="0" w:color="auto"/>
              <w:bottom w:val="single" w:sz="4" w:space="0" w:color="auto"/>
              <w:right w:val="single" w:sz="4" w:space="0" w:color="auto"/>
            </w:tcBorders>
            <w:shd w:val="clear" w:color="auto" w:fill="FFFF00"/>
            <w:hideMark/>
          </w:tcPr>
          <w:p w14:paraId="4AA7BA28" w14:textId="77777777" w:rsidR="00CD55DF" w:rsidRPr="00CD55DF" w:rsidDel="004149BB" w:rsidRDefault="00CD55DF" w:rsidP="00CD55DF">
            <w:pPr>
              <w:spacing w:afterLines="50"/>
              <w:contextualSpacing/>
              <w:rPr>
                <w:del w:id="12" w:author="RAN1#107-e" w:date="2021-11-25T17:36:00Z"/>
                <w:rFonts w:asciiTheme="majorHAnsi" w:hAnsiTheme="majorHAnsi" w:cstheme="majorHAnsi"/>
                <w:sz w:val="18"/>
                <w:szCs w:val="14"/>
              </w:rPr>
            </w:pPr>
            <w:del w:id="13" w:author="RAN1#107-e" w:date="2021-11-25T17:36:00Z">
              <w:r w:rsidRPr="00CD55DF" w:rsidDel="004149BB">
                <w:rPr>
                  <w:rFonts w:asciiTheme="majorHAnsi" w:hAnsiTheme="majorHAnsi" w:cstheme="majorHAnsi"/>
                  <w:sz w:val="18"/>
                  <w:szCs w:val="14"/>
                </w:rPr>
                <w:delText>1. Support of 256QAM for PUSCH for RedCap UE</w:delText>
              </w:r>
            </w:del>
          </w:p>
          <w:p w14:paraId="4C556ABE" w14:textId="1F9D5AF0" w:rsidR="00CD55DF" w:rsidRPr="00CD55DF" w:rsidRDefault="00CD55DF" w:rsidP="00CD55DF">
            <w:pPr>
              <w:spacing w:after="0"/>
              <w:contextualSpacing/>
              <w:rPr>
                <w:rFonts w:ascii="Calibri Light" w:eastAsia="Batang" w:hAnsi="Calibri Light" w:cs="Calibri Light"/>
                <w:sz w:val="18"/>
                <w:szCs w:val="14"/>
                <w:lang w:val="en-GB"/>
              </w:rPr>
            </w:pPr>
            <w:del w:id="14" w:author="RAN1#107-e" w:date="2021-11-25T17:36:00Z">
              <w:r w:rsidRPr="00CD55DF" w:rsidDel="004149BB">
                <w:rPr>
                  <w:rFonts w:asciiTheme="majorHAnsi" w:hAnsiTheme="majorHAnsi" w:cstheme="majorHAnsi"/>
                  <w:sz w:val="18"/>
                  <w:szCs w:val="14"/>
                </w:rPr>
                <w:delText>2. Support of 256QAM MCS table (Table 5.1.3.1-2 in TS 38.214) for PUSCH for RedCap UE</w:delText>
              </w:r>
            </w:del>
          </w:p>
        </w:tc>
        <w:tc>
          <w:tcPr>
            <w:tcW w:w="820" w:type="dxa"/>
            <w:tcBorders>
              <w:top w:val="single" w:sz="4" w:space="0" w:color="auto"/>
              <w:left w:val="single" w:sz="4" w:space="0" w:color="auto"/>
              <w:bottom w:val="single" w:sz="4" w:space="0" w:color="auto"/>
              <w:right w:val="single" w:sz="4" w:space="0" w:color="auto"/>
            </w:tcBorders>
            <w:shd w:val="clear" w:color="auto" w:fill="FFFF00"/>
            <w:hideMark/>
          </w:tcPr>
          <w:p w14:paraId="03ECC787" w14:textId="5B2CFEFC" w:rsidR="00CD55DF" w:rsidRPr="00CD55DF" w:rsidRDefault="00CD55DF" w:rsidP="00CD55DF">
            <w:pPr>
              <w:keepNext/>
              <w:keepLines/>
              <w:autoSpaceDE/>
              <w:autoSpaceDN/>
              <w:adjustRightInd/>
              <w:snapToGrid/>
              <w:spacing w:after="0"/>
              <w:jc w:val="left"/>
              <w:rPr>
                <w:rFonts w:ascii="Calibri Light" w:eastAsia="MS Mincho" w:hAnsi="Calibri Light" w:cs="Calibri Light"/>
                <w:sz w:val="18"/>
                <w:szCs w:val="14"/>
                <w:lang w:val="en-GB"/>
              </w:rPr>
            </w:pPr>
            <w:del w:id="15" w:author="RAN1#107-e" w:date="2021-11-25T17:36:00Z">
              <w:r w:rsidRPr="00CD55DF" w:rsidDel="004149BB">
                <w:rPr>
                  <w:rFonts w:asciiTheme="majorHAnsi" w:hAnsiTheme="majorHAnsi" w:cstheme="majorHAnsi"/>
                  <w:sz w:val="18"/>
                  <w:szCs w:val="14"/>
                </w:rPr>
                <w:delText>28-1</w:delText>
              </w:r>
            </w:del>
          </w:p>
        </w:tc>
        <w:tc>
          <w:tcPr>
            <w:tcW w:w="727" w:type="dxa"/>
            <w:tcBorders>
              <w:top w:val="single" w:sz="4" w:space="0" w:color="auto"/>
              <w:left w:val="single" w:sz="4" w:space="0" w:color="auto"/>
              <w:bottom w:val="single" w:sz="4" w:space="0" w:color="auto"/>
              <w:right w:val="single" w:sz="4" w:space="0" w:color="auto"/>
            </w:tcBorders>
            <w:shd w:val="clear" w:color="auto" w:fill="FFFF00"/>
            <w:hideMark/>
          </w:tcPr>
          <w:p w14:paraId="2DAF4AFA" w14:textId="5399F11D" w:rsidR="00CD55DF" w:rsidRPr="00CD55DF" w:rsidRDefault="00CD55DF" w:rsidP="00CD55DF">
            <w:pPr>
              <w:keepNext/>
              <w:keepLines/>
              <w:autoSpaceDE/>
              <w:autoSpaceDN/>
              <w:adjustRightInd/>
              <w:snapToGrid/>
              <w:spacing w:after="0"/>
              <w:jc w:val="left"/>
              <w:rPr>
                <w:rFonts w:ascii="Calibri Light" w:hAnsi="Calibri Light" w:cs="Calibri Light"/>
                <w:sz w:val="18"/>
                <w:szCs w:val="14"/>
                <w:lang w:val="en-GB" w:eastAsia="zh-CN"/>
              </w:rPr>
            </w:pPr>
            <w:del w:id="16" w:author="RAN1#107-e" w:date="2021-11-25T17:36:00Z">
              <w:r w:rsidRPr="00CD55DF" w:rsidDel="004149BB">
                <w:rPr>
                  <w:rFonts w:asciiTheme="majorHAnsi" w:hAnsiTheme="majorHAnsi" w:cstheme="majorHAnsi"/>
                  <w:sz w:val="18"/>
                  <w:szCs w:val="14"/>
                  <w:lang w:eastAsia="zh-CN"/>
                </w:rPr>
                <w:delText>Yes</w:delText>
              </w:r>
            </w:del>
          </w:p>
        </w:tc>
        <w:tc>
          <w:tcPr>
            <w:tcW w:w="731" w:type="dxa"/>
            <w:tcBorders>
              <w:top w:val="single" w:sz="4" w:space="0" w:color="auto"/>
              <w:left w:val="single" w:sz="4" w:space="0" w:color="auto"/>
              <w:bottom w:val="single" w:sz="4" w:space="0" w:color="auto"/>
              <w:right w:val="single" w:sz="4" w:space="0" w:color="auto"/>
            </w:tcBorders>
            <w:shd w:val="clear" w:color="auto" w:fill="FFFF00"/>
          </w:tcPr>
          <w:p w14:paraId="38DC36DB" w14:textId="77777777" w:rsidR="00CD55DF" w:rsidRPr="00CD55DF" w:rsidRDefault="00CD55DF" w:rsidP="00CD55DF">
            <w:pPr>
              <w:keepNext/>
              <w:keepLines/>
              <w:autoSpaceDE/>
              <w:autoSpaceDN/>
              <w:adjustRightInd/>
              <w:snapToGrid/>
              <w:spacing w:after="0"/>
              <w:jc w:val="left"/>
              <w:rPr>
                <w:rFonts w:ascii="Calibri Light" w:eastAsia="MS Mincho" w:hAnsi="Calibri Light" w:cs="Calibri Light"/>
                <w:sz w:val="18"/>
                <w:szCs w:val="14"/>
                <w:lang w:val="en-GB" w:eastAsia="ja-JP"/>
              </w:rPr>
            </w:pPr>
          </w:p>
        </w:tc>
        <w:tc>
          <w:tcPr>
            <w:tcW w:w="890" w:type="dxa"/>
            <w:tcBorders>
              <w:top w:val="single" w:sz="4" w:space="0" w:color="auto"/>
              <w:left w:val="single" w:sz="4" w:space="0" w:color="auto"/>
              <w:bottom w:val="single" w:sz="4" w:space="0" w:color="auto"/>
              <w:right w:val="single" w:sz="4" w:space="0" w:color="auto"/>
            </w:tcBorders>
            <w:shd w:val="clear" w:color="auto" w:fill="FFFF00"/>
            <w:hideMark/>
          </w:tcPr>
          <w:p w14:paraId="733147D2" w14:textId="18944BE9" w:rsidR="00CD55DF" w:rsidRPr="00CD55DF" w:rsidRDefault="00CD55DF" w:rsidP="00CD55DF">
            <w:pPr>
              <w:keepNext/>
              <w:keepLines/>
              <w:autoSpaceDE/>
              <w:autoSpaceDN/>
              <w:adjustRightInd/>
              <w:snapToGrid/>
              <w:spacing w:after="0"/>
              <w:jc w:val="left"/>
              <w:rPr>
                <w:rFonts w:ascii="Calibri Light" w:hAnsi="Calibri Light" w:cs="Calibri Light"/>
                <w:sz w:val="18"/>
                <w:szCs w:val="14"/>
                <w:lang w:val="en-GB" w:eastAsia="zh-CN"/>
              </w:rPr>
            </w:pPr>
            <w:del w:id="17" w:author="RAN1#107-e" w:date="2021-11-25T17:36:00Z">
              <w:r w:rsidRPr="00CD55DF" w:rsidDel="004149BB">
                <w:rPr>
                  <w:rFonts w:asciiTheme="majorHAnsi" w:hAnsiTheme="majorHAnsi" w:cstheme="majorHAnsi"/>
                  <w:sz w:val="18"/>
                  <w:szCs w:val="14"/>
                  <w:lang w:eastAsia="zh-CN"/>
                </w:rPr>
                <w:delText>Impact on UE complexity and UL link performance at high SNR</w:delText>
              </w:r>
            </w:del>
          </w:p>
        </w:tc>
        <w:tc>
          <w:tcPr>
            <w:tcW w:w="754" w:type="dxa"/>
            <w:tcBorders>
              <w:top w:val="single" w:sz="4" w:space="0" w:color="auto"/>
              <w:left w:val="single" w:sz="4" w:space="0" w:color="auto"/>
              <w:bottom w:val="single" w:sz="4" w:space="0" w:color="auto"/>
              <w:right w:val="single" w:sz="4" w:space="0" w:color="auto"/>
            </w:tcBorders>
            <w:shd w:val="clear" w:color="auto" w:fill="FFFF00"/>
            <w:hideMark/>
          </w:tcPr>
          <w:p w14:paraId="449D4271" w14:textId="4B772AB9" w:rsidR="00CD55DF" w:rsidRPr="00CD55DF" w:rsidRDefault="00CD55DF" w:rsidP="00CD55DF">
            <w:pPr>
              <w:keepNext/>
              <w:keepLines/>
              <w:autoSpaceDE/>
              <w:autoSpaceDN/>
              <w:adjustRightInd/>
              <w:snapToGrid/>
              <w:spacing w:after="0"/>
              <w:jc w:val="left"/>
              <w:rPr>
                <w:rFonts w:ascii="Calibri Light" w:eastAsia="MS Mincho" w:hAnsi="Calibri Light" w:cs="Calibri Light"/>
                <w:sz w:val="18"/>
                <w:szCs w:val="14"/>
                <w:lang w:val="en-GB" w:eastAsia="ja-JP"/>
              </w:rPr>
            </w:pPr>
            <w:del w:id="18" w:author="RAN1#107-e" w:date="2021-11-25T17:36:00Z">
              <w:r w:rsidRPr="00CD55DF" w:rsidDel="004149BB">
                <w:rPr>
                  <w:rFonts w:asciiTheme="majorHAnsi" w:hAnsiTheme="majorHAnsi" w:cstheme="majorHAnsi"/>
                  <w:sz w:val="18"/>
                  <w:szCs w:val="14"/>
                  <w:lang w:eastAsia="ja-JP"/>
                </w:rPr>
                <w:delText>Per band</w:delText>
              </w:r>
            </w:del>
          </w:p>
        </w:tc>
        <w:tc>
          <w:tcPr>
            <w:tcW w:w="940" w:type="dxa"/>
            <w:tcBorders>
              <w:top w:val="single" w:sz="4" w:space="0" w:color="auto"/>
              <w:left w:val="single" w:sz="4" w:space="0" w:color="auto"/>
              <w:bottom w:val="single" w:sz="4" w:space="0" w:color="auto"/>
              <w:right w:val="single" w:sz="4" w:space="0" w:color="auto"/>
            </w:tcBorders>
            <w:shd w:val="clear" w:color="auto" w:fill="FFFF00"/>
            <w:hideMark/>
          </w:tcPr>
          <w:p w14:paraId="600ACC54" w14:textId="11522676" w:rsidR="00CD55DF" w:rsidRPr="00CD55DF" w:rsidRDefault="00CD55DF" w:rsidP="00CD55DF">
            <w:pPr>
              <w:keepNext/>
              <w:keepLines/>
              <w:autoSpaceDE/>
              <w:autoSpaceDN/>
              <w:adjustRightInd/>
              <w:snapToGrid/>
              <w:spacing w:after="0"/>
              <w:jc w:val="left"/>
              <w:rPr>
                <w:rFonts w:ascii="Calibri Light" w:eastAsia="MS Mincho" w:hAnsi="Calibri Light" w:cs="Calibri Light"/>
                <w:sz w:val="18"/>
                <w:szCs w:val="14"/>
                <w:lang w:val="en-GB"/>
              </w:rPr>
            </w:pPr>
            <w:del w:id="19" w:author="RAN1#107-e" w:date="2021-11-25T17:36:00Z">
              <w:r w:rsidRPr="00CD55DF" w:rsidDel="004149BB">
                <w:rPr>
                  <w:rFonts w:asciiTheme="majorHAnsi" w:hAnsiTheme="majorHAnsi" w:cstheme="majorHAnsi"/>
                  <w:sz w:val="18"/>
                  <w:szCs w:val="14"/>
                </w:rPr>
                <w:delText>No</w:delText>
              </w:r>
            </w:del>
          </w:p>
        </w:tc>
        <w:tc>
          <w:tcPr>
            <w:tcW w:w="940" w:type="dxa"/>
            <w:tcBorders>
              <w:top w:val="single" w:sz="4" w:space="0" w:color="auto"/>
              <w:left w:val="single" w:sz="4" w:space="0" w:color="auto"/>
              <w:bottom w:val="single" w:sz="4" w:space="0" w:color="auto"/>
              <w:right w:val="single" w:sz="4" w:space="0" w:color="auto"/>
            </w:tcBorders>
            <w:shd w:val="clear" w:color="auto" w:fill="FFFF00"/>
            <w:hideMark/>
          </w:tcPr>
          <w:p w14:paraId="194DA635" w14:textId="14904B5D" w:rsidR="00CD55DF" w:rsidRPr="00CD55DF" w:rsidRDefault="00CD55DF" w:rsidP="00CD55DF">
            <w:pPr>
              <w:keepNext/>
              <w:keepLines/>
              <w:autoSpaceDE/>
              <w:autoSpaceDN/>
              <w:adjustRightInd/>
              <w:snapToGrid/>
              <w:spacing w:after="0"/>
              <w:jc w:val="left"/>
              <w:rPr>
                <w:rFonts w:ascii="Calibri Light" w:eastAsia="MS Mincho" w:hAnsi="Calibri Light" w:cs="Calibri Light"/>
                <w:sz w:val="18"/>
                <w:szCs w:val="14"/>
                <w:lang w:val="en-GB"/>
              </w:rPr>
            </w:pPr>
            <w:del w:id="20" w:author="RAN1#107-e" w:date="2021-11-25T17:36:00Z">
              <w:r w:rsidRPr="00CD55DF" w:rsidDel="004149BB">
                <w:rPr>
                  <w:rFonts w:asciiTheme="majorHAnsi" w:hAnsiTheme="majorHAnsi" w:cstheme="majorHAnsi"/>
                  <w:sz w:val="18"/>
                  <w:szCs w:val="14"/>
                </w:rPr>
                <w:delText>No</w:delText>
              </w:r>
            </w:del>
          </w:p>
        </w:tc>
        <w:tc>
          <w:tcPr>
            <w:tcW w:w="921" w:type="dxa"/>
            <w:tcBorders>
              <w:top w:val="single" w:sz="4" w:space="0" w:color="auto"/>
              <w:left w:val="single" w:sz="4" w:space="0" w:color="auto"/>
              <w:bottom w:val="single" w:sz="4" w:space="0" w:color="auto"/>
              <w:right w:val="single" w:sz="4" w:space="0" w:color="auto"/>
            </w:tcBorders>
            <w:shd w:val="clear" w:color="auto" w:fill="FFFF00"/>
          </w:tcPr>
          <w:p w14:paraId="52EE041D" w14:textId="77777777" w:rsidR="00CD55DF" w:rsidRPr="00CD55DF" w:rsidRDefault="00CD55DF" w:rsidP="00CD55DF">
            <w:pPr>
              <w:keepNext/>
              <w:keepLines/>
              <w:autoSpaceDE/>
              <w:autoSpaceDN/>
              <w:adjustRightInd/>
              <w:snapToGrid/>
              <w:spacing w:after="0"/>
              <w:jc w:val="left"/>
              <w:rPr>
                <w:rFonts w:ascii="Calibri Light" w:eastAsia="MS Mincho" w:hAnsi="Calibri Light" w:cs="Calibri Light"/>
                <w:sz w:val="18"/>
                <w:szCs w:val="14"/>
                <w:lang w:val="en-GB" w:eastAsia="ja-JP"/>
              </w:rPr>
            </w:pPr>
          </w:p>
        </w:tc>
        <w:tc>
          <w:tcPr>
            <w:tcW w:w="1811" w:type="dxa"/>
            <w:tcBorders>
              <w:top w:val="single" w:sz="4" w:space="0" w:color="auto"/>
              <w:left w:val="single" w:sz="4" w:space="0" w:color="auto"/>
              <w:bottom w:val="single" w:sz="4" w:space="0" w:color="auto"/>
              <w:right w:val="single" w:sz="4" w:space="0" w:color="auto"/>
            </w:tcBorders>
            <w:shd w:val="clear" w:color="auto" w:fill="FFFF00"/>
            <w:hideMark/>
          </w:tcPr>
          <w:p w14:paraId="1020A39B" w14:textId="0AB9A957" w:rsidR="00CD55DF" w:rsidRPr="00CD55DF" w:rsidRDefault="00CD55DF" w:rsidP="00CD55DF">
            <w:pPr>
              <w:keepNext/>
              <w:keepLines/>
              <w:autoSpaceDE/>
              <w:autoSpaceDN/>
              <w:adjustRightInd/>
              <w:snapToGrid/>
              <w:spacing w:after="0"/>
              <w:jc w:val="left"/>
              <w:rPr>
                <w:rFonts w:ascii="Calibri Light" w:eastAsia="MS Mincho" w:hAnsi="Calibri Light" w:cs="Calibri Light"/>
                <w:sz w:val="18"/>
                <w:szCs w:val="14"/>
                <w:lang w:val="en-GB"/>
              </w:rPr>
            </w:pPr>
            <w:del w:id="21" w:author="RAN1#107-e" w:date="2021-11-25T17:36:00Z">
              <w:r w:rsidRPr="00CD55DF" w:rsidDel="004149BB">
                <w:rPr>
                  <w:rFonts w:asciiTheme="majorHAnsi" w:hAnsiTheme="majorHAnsi" w:cstheme="majorHAnsi"/>
                  <w:sz w:val="18"/>
                  <w:szCs w:val="14"/>
                </w:rPr>
                <w:delText>For RedCap UEs, the 256QAM MCS table for PUSCH is only supported if the UE supports 256QAM for PUSCH.</w:delText>
              </w:r>
            </w:del>
          </w:p>
        </w:tc>
        <w:tc>
          <w:tcPr>
            <w:tcW w:w="1378" w:type="dxa"/>
            <w:tcBorders>
              <w:top w:val="single" w:sz="4" w:space="0" w:color="auto"/>
              <w:left w:val="single" w:sz="4" w:space="0" w:color="auto"/>
              <w:bottom w:val="single" w:sz="4" w:space="0" w:color="auto"/>
              <w:right w:val="single" w:sz="4" w:space="0" w:color="auto"/>
            </w:tcBorders>
            <w:shd w:val="clear" w:color="auto" w:fill="FFFF00"/>
            <w:hideMark/>
          </w:tcPr>
          <w:p w14:paraId="4F312755" w14:textId="5CA8B2C7" w:rsidR="00CD55DF" w:rsidRPr="00CD55DF" w:rsidRDefault="00CD55DF" w:rsidP="00CD55DF">
            <w:pPr>
              <w:keepNext/>
              <w:keepLines/>
              <w:autoSpaceDE/>
              <w:autoSpaceDN/>
              <w:adjustRightInd/>
              <w:snapToGrid/>
              <w:spacing w:after="0"/>
              <w:jc w:val="left"/>
              <w:rPr>
                <w:rFonts w:ascii="Calibri Light" w:eastAsia="MS Mincho" w:hAnsi="Calibri Light" w:cs="Calibri Light"/>
                <w:sz w:val="18"/>
                <w:szCs w:val="14"/>
                <w:lang w:val="en-GB"/>
              </w:rPr>
            </w:pPr>
            <w:del w:id="22" w:author="RAN1#107-e" w:date="2021-11-25T17:36:00Z">
              <w:r w:rsidRPr="00CD55DF" w:rsidDel="004149BB">
                <w:rPr>
                  <w:rFonts w:asciiTheme="majorHAnsi" w:hAnsiTheme="majorHAnsi" w:cstheme="majorHAnsi"/>
                  <w:sz w:val="18"/>
                  <w:szCs w:val="14"/>
                </w:rPr>
                <w:delText>Optional</w:delText>
              </w:r>
              <w:r w:rsidRPr="00CD55DF" w:rsidDel="004149BB">
                <w:rPr>
                  <w:rFonts w:asciiTheme="majorHAnsi" w:hAnsiTheme="majorHAnsi" w:cstheme="majorHAnsi"/>
                  <w:sz w:val="18"/>
                  <w:szCs w:val="14"/>
                  <w:lang w:eastAsia="ja-JP"/>
                </w:rPr>
                <w:delText xml:space="preserve"> with capability signaling</w:delText>
              </w:r>
            </w:del>
          </w:p>
        </w:tc>
      </w:tr>
    </w:tbl>
    <w:p w14:paraId="54CCE8DB" w14:textId="77777777" w:rsidR="002F1C19" w:rsidRPr="00CF2A29" w:rsidRDefault="002F1C19" w:rsidP="002F1C19">
      <w:pPr>
        <w:widowControl w:val="0"/>
        <w:overflowPunct w:val="0"/>
        <w:snapToGrid/>
      </w:pPr>
    </w:p>
    <w:sectPr w:rsidR="002F1C19" w:rsidRPr="00CF2A29" w:rsidSect="00FD430E">
      <w:pgSz w:w="15840" w:h="12240" w:orient="landscape"/>
      <w:pgMar w:top="1440" w:right="1440" w:bottom="1440" w:left="24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C5F25" w14:textId="77777777" w:rsidR="002A0A6D" w:rsidRDefault="002A0A6D" w:rsidP="004C0876">
      <w:pPr>
        <w:spacing w:after="0"/>
      </w:pPr>
      <w:r>
        <w:separator/>
      </w:r>
    </w:p>
  </w:endnote>
  <w:endnote w:type="continuationSeparator" w:id="0">
    <w:p w14:paraId="4BDB6561" w14:textId="77777777" w:rsidR="002A0A6D" w:rsidRDefault="002A0A6D"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D2A55" w14:textId="77777777" w:rsidR="00DC229D" w:rsidRDefault="00DC2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21D3E" w14:textId="77777777" w:rsidR="00DC229D" w:rsidRDefault="00DC22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CD6C1" w14:textId="77777777" w:rsidR="002A0A6D" w:rsidRDefault="002A0A6D" w:rsidP="004C0876">
      <w:pPr>
        <w:spacing w:after="0"/>
      </w:pPr>
      <w:r>
        <w:separator/>
      </w:r>
    </w:p>
  </w:footnote>
  <w:footnote w:type="continuationSeparator" w:id="0">
    <w:p w14:paraId="1D3803A9" w14:textId="77777777" w:rsidR="002A0A6D" w:rsidRDefault="002A0A6D" w:rsidP="004C08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7CA1B" w14:textId="77777777" w:rsidR="00DC229D" w:rsidRDefault="00DC2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0452E" w14:textId="77777777" w:rsidR="00DC229D" w:rsidRDefault="00DC22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ED11" w14:textId="77777777" w:rsidR="00DC229D" w:rsidRDefault="00DC2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5122"/>
    <w:multiLevelType w:val="hybridMultilevel"/>
    <w:tmpl w:val="E91EEBD8"/>
    <w:lvl w:ilvl="0" w:tplc="8830345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051390E"/>
    <w:multiLevelType w:val="hybridMultilevel"/>
    <w:tmpl w:val="0FEEA06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EB428A6"/>
    <w:multiLevelType w:val="hybridMultilevel"/>
    <w:tmpl w:val="2AB8190E"/>
    <w:lvl w:ilvl="0" w:tplc="96F6F3D2">
      <w:start w:val="5"/>
      <w:numFmt w:val="bullet"/>
      <w:lvlText w:val=""/>
      <w:lvlJc w:val="left"/>
      <w:pPr>
        <w:ind w:left="420" w:hanging="420"/>
      </w:pPr>
      <w:rPr>
        <w:rFonts w:ascii="Symbol" w:eastAsia="SimSun"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26A122FE"/>
    <w:multiLevelType w:val="hybridMultilevel"/>
    <w:tmpl w:val="4EBAAE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F686D59"/>
    <w:multiLevelType w:val="hybridMultilevel"/>
    <w:tmpl w:val="575A69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F5830"/>
    <w:multiLevelType w:val="hybridMultilevel"/>
    <w:tmpl w:val="E9B09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DB9681E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7DCA4E60">
      <w:numFmt w:val="bullet"/>
      <w:lvlText w:val="•"/>
      <w:lvlJc w:val="left"/>
      <w:pPr>
        <w:ind w:left="3240" w:hanging="360"/>
      </w:pPr>
      <w:rPr>
        <w:rFonts w:ascii="Times New Roman" w:eastAsia="SimSun" w:hAnsi="Times New Roman" w:cs="Times New Roman"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6D37045"/>
    <w:multiLevelType w:val="hybridMultilevel"/>
    <w:tmpl w:val="B8948FB2"/>
    <w:lvl w:ilvl="0" w:tplc="C6AE9CF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B470BD"/>
    <w:multiLevelType w:val="multilevel"/>
    <w:tmpl w:val="AFD284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FC174FC"/>
    <w:multiLevelType w:val="hybridMultilevel"/>
    <w:tmpl w:val="7686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D9C0724"/>
    <w:multiLevelType w:val="hybridMultilevel"/>
    <w:tmpl w:val="2B2823C0"/>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3974D3"/>
    <w:multiLevelType w:val="hybridMultilevel"/>
    <w:tmpl w:val="01EE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F36688"/>
    <w:multiLevelType w:val="hybridMultilevel"/>
    <w:tmpl w:val="4358E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1897215"/>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67D5920"/>
    <w:multiLevelType w:val="hybridMultilevel"/>
    <w:tmpl w:val="C1F0BCD6"/>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481406"/>
    <w:multiLevelType w:val="hybridMultilevel"/>
    <w:tmpl w:val="D7127B30"/>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964386"/>
    <w:multiLevelType w:val="hybridMultilevel"/>
    <w:tmpl w:val="4EBA8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A764571"/>
    <w:multiLevelType w:val="hybridMultilevel"/>
    <w:tmpl w:val="33E8C8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A9A476B"/>
    <w:multiLevelType w:val="hybridMultilevel"/>
    <w:tmpl w:val="3D6E08A2"/>
    <w:lvl w:ilvl="0" w:tplc="4A400898">
      <w:start w:val="28"/>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AB17FC"/>
    <w:multiLevelType w:val="hybridMultilevel"/>
    <w:tmpl w:val="E22C60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0"/>
  </w:num>
  <w:num w:numId="2">
    <w:abstractNumId w:val="16"/>
  </w:num>
  <w:num w:numId="3">
    <w:abstractNumId w:val="25"/>
  </w:num>
  <w:num w:numId="4">
    <w:abstractNumId w:val="9"/>
  </w:num>
  <w:num w:numId="5">
    <w:abstractNumId w:val="13"/>
  </w:num>
  <w:num w:numId="6">
    <w:abstractNumId w:val="0"/>
  </w:num>
  <w:num w:numId="7">
    <w:abstractNumId w:val="21"/>
  </w:num>
  <w:num w:numId="8">
    <w:abstractNumId w:val="7"/>
  </w:num>
  <w:num w:numId="9">
    <w:abstractNumId w:val="2"/>
  </w:num>
  <w:num w:numId="10">
    <w:abstractNumId w:val="19"/>
  </w:num>
  <w:num w:numId="11">
    <w:abstractNumId w:val="14"/>
  </w:num>
  <w:num w:numId="12">
    <w:abstractNumId w:val="20"/>
  </w:num>
  <w:num w:numId="13">
    <w:abstractNumId w:val="24"/>
  </w:num>
  <w:num w:numId="14">
    <w:abstractNumId w:val="3"/>
  </w:num>
  <w:num w:numId="15">
    <w:abstractNumId w:val="5"/>
  </w:num>
  <w:num w:numId="16">
    <w:abstractNumId w:val="6"/>
  </w:num>
  <w:num w:numId="17">
    <w:abstractNumId w:val="0"/>
  </w:num>
  <w:num w:numId="18">
    <w:abstractNumId w:val="6"/>
  </w:num>
  <w:num w:numId="19">
    <w:abstractNumId w:val="5"/>
  </w:num>
  <w:num w:numId="20">
    <w:abstractNumId w:val="22"/>
  </w:num>
  <w:num w:numId="21">
    <w:abstractNumId w:val="4"/>
  </w:num>
  <w:num w:numId="22">
    <w:abstractNumId w:val="23"/>
  </w:num>
  <w:num w:numId="23">
    <w:abstractNumId w:val="12"/>
  </w:num>
  <w:num w:numId="24">
    <w:abstractNumId w:val="8"/>
  </w:num>
  <w:num w:numId="25">
    <w:abstractNumId w:val="18"/>
  </w:num>
  <w:num w:numId="26">
    <w:abstractNumId w:val="1"/>
  </w:num>
  <w:num w:numId="27">
    <w:abstractNumId w:val="15"/>
  </w:num>
  <w:num w:numId="28">
    <w:abstractNumId w:val="11"/>
  </w:num>
  <w:num w:numId="29">
    <w:abstractNumId w:val="1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7-e">
    <w15:presenceInfo w15:providerId="None" w15:userId="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420A"/>
    <w:rsid w:val="00004603"/>
    <w:rsid w:val="00004D5D"/>
    <w:rsid w:val="000058ED"/>
    <w:rsid w:val="00005F7B"/>
    <w:rsid w:val="000107BE"/>
    <w:rsid w:val="00011D4C"/>
    <w:rsid w:val="000123AD"/>
    <w:rsid w:val="000126B2"/>
    <w:rsid w:val="00012884"/>
    <w:rsid w:val="000132CD"/>
    <w:rsid w:val="0001344B"/>
    <w:rsid w:val="000140A3"/>
    <w:rsid w:val="00015391"/>
    <w:rsid w:val="00015B27"/>
    <w:rsid w:val="00016127"/>
    <w:rsid w:val="000161B0"/>
    <w:rsid w:val="000162C8"/>
    <w:rsid w:val="00020C1D"/>
    <w:rsid w:val="00021C06"/>
    <w:rsid w:val="0002393D"/>
    <w:rsid w:val="00023E89"/>
    <w:rsid w:val="000248C2"/>
    <w:rsid w:val="00024EE4"/>
    <w:rsid w:val="00025E62"/>
    <w:rsid w:val="000264AB"/>
    <w:rsid w:val="000268F5"/>
    <w:rsid w:val="00026966"/>
    <w:rsid w:val="0003071C"/>
    <w:rsid w:val="00031D16"/>
    <w:rsid w:val="00031EE5"/>
    <w:rsid w:val="00033519"/>
    <w:rsid w:val="000336F4"/>
    <w:rsid w:val="00033A62"/>
    <w:rsid w:val="00033B5F"/>
    <w:rsid w:val="000346AB"/>
    <w:rsid w:val="000368EC"/>
    <w:rsid w:val="00036E6A"/>
    <w:rsid w:val="000422D2"/>
    <w:rsid w:val="00042317"/>
    <w:rsid w:val="0004339C"/>
    <w:rsid w:val="0004518F"/>
    <w:rsid w:val="000478EB"/>
    <w:rsid w:val="0005089C"/>
    <w:rsid w:val="000519E2"/>
    <w:rsid w:val="000543C1"/>
    <w:rsid w:val="000546FE"/>
    <w:rsid w:val="0005584F"/>
    <w:rsid w:val="00056843"/>
    <w:rsid w:val="00057A3B"/>
    <w:rsid w:val="00060BC7"/>
    <w:rsid w:val="00064773"/>
    <w:rsid w:val="00066263"/>
    <w:rsid w:val="00066338"/>
    <w:rsid w:val="00066DDA"/>
    <w:rsid w:val="00067254"/>
    <w:rsid w:val="00070CD1"/>
    <w:rsid w:val="00071485"/>
    <w:rsid w:val="00071BAC"/>
    <w:rsid w:val="00071EC4"/>
    <w:rsid w:val="0007221F"/>
    <w:rsid w:val="00073439"/>
    <w:rsid w:val="00074ADB"/>
    <w:rsid w:val="000758D2"/>
    <w:rsid w:val="000760B7"/>
    <w:rsid w:val="00077CC0"/>
    <w:rsid w:val="000806DE"/>
    <w:rsid w:val="000810C2"/>
    <w:rsid w:val="00082893"/>
    <w:rsid w:val="00083593"/>
    <w:rsid w:val="000842F5"/>
    <w:rsid w:val="00084B00"/>
    <w:rsid w:val="0008537E"/>
    <w:rsid w:val="00090AEC"/>
    <w:rsid w:val="0009167E"/>
    <w:rsid w:val="00093F5B"/>
    <w:rsid w:val="00094148"/>
    <w:rsid w:val="0009490D"/>
    <w:rsid w:val="00095033"/>
    <w:rsid w:val="0009546B"/>
    <w:rsid w:val="000969AE"/>
    <w:rsid w:val="00096EC1"/>
    <w:rsid w:val="000972C8"/>
    <w:rsid w:val="000978FB"/>
    <w:rsid w:val="000A03F9"/>
    <w:rsid w:val="000A1390"/>
    <w:rsid w:val="000A13B4"/>
    <w:rsid w:val="000A1EA7"/>
    <w:rsid w:val="000A2F7F"/>
    <w:rsid w:val="000A2FE7"/>
    <w:rsid w:val="000A34D3"/>
    <w:rsid w:val="000A353B"/>
    <w:rsid w:val="000A4D13"/>
    <w:rsid w:val="000A5976"/>
    <w:rsid w:val="000A699D"/>
    <w:rsid w:val="000A7E44"/>
    <w:rsid w:val="000B01A0"/>
    <w:rsid w:val="000B1C23"/>
    <w:rsid w:val="000B23B6"/>
    <w:rsid w:val="000B3706"/>
    <w:rsid w:val="000B4138"/>
    <w:rsid w:val="000B4FA2"/>
    <w:rsid w:val="000B507F"/>
    <w:rsid w:val="000C0A12"/>
    <w:rsid w:val="000C0ADD"/>
    <w:rsid w:val="000C17DD"/>
    <w:rsid w:val="000C45B5"/>
    <w:rsid w:val="000C484A"/>
    <w:rsid w:val="000C4CF7"/>
    <w:rsid w:val="000C544E"/>
    <w:rsid w:val="000C5541"/>
    <w:rsid w:val="000C71C2"/>
    <w:rsid w:val="000D0C2C"/>
    <w:rsid w:val="000D1DBA"/>
    <w:rsid w:val="000D261B"/>
    <w:rsid w:val="000D3E51"/>
    <w:rsid w:val="000D504F"/>
    <w:rsid w:val="000D6144"/>
    <w:rsid w:val="000E007E"/>
    <w:rsid w:val="000E1769"/>
    <w:rsid w:val="000E25AE"/>
    <w:rsid w:val="000E3AFE"/>
    <w:rsid w:val="000E3E22"/>
    <w:rsid w:val="000E453D"/>
    <w:rsid w:val="000E4CF3"/>
    <w:rsid w:val="000E4FA8"/>
    <w:rsid w:val="000E539A"/>
    <w:rsid w:val="000E5F47"/>
    <w:rsid w:val="000E6708"/>
    <w:rsid w:val="000E7322"/>
    <w:rsid w:val="000E78BA"/>
    <w:rsid w:val="000F01A6"/>
    <w:rsid w:val="000F0CB9"/>
    <w:rsid w:val="000F1C49"/>
    <w:rsid w:val="000F1E6E"/>
    <w:rsid w:val="000F33C3"/>
    <w:rsid w:val="000F3F71"/>
    <w:rsid w:val="000F54B2"/>
    <w:rsid w:val="000F5C68"/>
    <w:rsid w:val="000F6703"/>
    <w:rsid w:val="000F7D6D"/>
    <w:rsid w:val="0010108F"/>
    <w:rsid w:val="00101523"/>
    <w:rsid w:val="0010210F"/>
    <w:rsid w:val="001033FE"/>
    <w:rsid w:val="00104598"/>
    <w:rsid w:val="00105B85"/>
    <w:rsid w:val="00105D40"/>
    <w:rsid w:val="00105E22"/>
    <w:rsid w:val="00107AB7"/>
    <w:rsid w:val="00107B7C"/>
    <w:rsid w:val="0011528F"/>
    <w:rsid w:val="00115FDB"/>
    <w:rsid w:val="00116339"/>
    <w:rsid w:val="00117014"/>
    <w:rsid w:val="00117834"/>
    <w:rsid w:val="001179B7"/>
    <w:rsid w:val="00122885"/>
    <w:rsid w:val="001228AD"/>
    <w:rsid w:val="00122E13"/>
    <w:rsid w:val="00124713"/>
    <w:rsid w:val="001257F7"/>
    <w:rsid w:val="00125A40"/>
    <w:rsid w:val="001264E1"/>
    <w:rsid w:val="00126B77"/>
    <w:rsid w:val="00130151"/>
    <w:rsid w:val="00131566"/>
    <w:rsid w:val="001316EB"/>
    <w:rsid w:val="00132CEA"/>
    <w:rsid w:val="00133BF3"/>
    <w:rsid w:val="001341DE"/>
    <w:rsid w:val="00134601"/>
    <w:rsid w:val="00136B68"/>
    <w:rsid w:val="00140471"/>
    <w:rsid w:val="0014156D"/>
    <w:rsid w:val="00142C4D"/>
    <w:rsid w:val="00143AA5"/>
    <w:rsid w:val="001459DF"/>
    <w:rsid w:val="001508BE"/>
    <w:rsid w:val="001524AF"/>
    <w:rsid w:val="00152BCF"/>
    <w:rsid w:val="00152DB1"/>
    <w:rsid w:val="001533F3"/>
    <w:rsid w:val="001539A0"/>
    <w:rsid w:val="00154219"/>
    <w:rsid w:val="00154543"/>
    <w:rsid w:val="00155115"/>
    <w:rsid w:val="00155157"/>
    <w:rsid w:val="001567AA"/>
    <w:rsid w:val="0015717C"/>
    <w:rsid w:val="00157961"/>
    <w:rsid w:val="00157B95"/>
    <w:rsid w:val="001608D8"/>
    <w:rsid w:val="001621DC"/>
    <w:rsid w:val="00164AEB"/>
    <w:rsid w:val="00165495"/>
    <w:rsid w:val="00166E1E"/>
    <w:rsid w:val="00167110"/>
    <w:rsid w:val="00170850"/>
    <w:rsid w:val="001719B6"/>
    <w:rsid w:val="001756CC"/>
    <w:rsid w:val="00175822"/>
    <w:rsid w:val="001761A1"/>
    <w:rsid w:val="00176BA2"/>
    <w:rsid w:val="0017724D"/>
    <w:rsid w:val="00183AD9"/>
    <w:rsid w:val="00183D53"/>
    <w:rsid w:val="00183D99"/>
    <w:rsid w:val="00185C61"/>
    <w:rsid w:val="00186C7F"/>
    <w:rsid w:val="00186F19"/>
    <w:rsid w:val="001878BD"/>
    <w:rsid w:val="00191DD9"/>
    <w:rsid w:val="00192AFC"/>
    <w:rsid w:val="00193D4C"/>
    <w:rsid w:val="00195805"/>
    <w:rsid w:val="001968A1"/>
    <w:rsid w:val="00197009"/>
    <w:rsid w:val="0019713C"/>
    <w:rsid w:val="001972D1"/>
    <w:rsid w:val="001A0451"/>
    <w:rsid w:val="001A089E"/>
    <w:rsid w:val="001A2BEC"/>
    <w:rsid w:val="001A2F6C"/>
    <w:rsid w:val="001A40FE"/>
    <w:rsid w:val="001A4DE7"/>
    <w:rsid w:val="001A52DB"/>
    <w:rsid w:val="001A54C1"/>
    <w:rsid w:val="001A584E"/>
    <w:rsid w:val="001A7CD0"/>
    <w:rsid w:val="001B0A55"/>
    <w:rsid w:val="001B0CAC"/>
    <w:rsid w:val="001B117D"/>
    <w:rsid w:val="001B2246"/>
    <w:rsid w:val="001B6257"/>
    <w:rsid w:val="001C01EC"/>
    <w:rsid w:val="001C0C19"/>
    <w:rsid w:val="001C0EEB"/>
    <w:rsid w:val="001C1DB4"/>
    <w:rsid w:val="001C2991"/>
    <w:rsid w:val="001C3727"/>
    <w:rsid w:val="001C45D3"/>
    <w:rsid w:val="001C4F2F"/>
    <w:rsid w:val="001C4F95"/>
    <w:rsid w:val="001D08D5"/>
    <w:rsid w:val="001D0A90"/>
    <w:rsid w:val="001D0D21"/>
    <w:rsid w:val="001D12A8"/>
    <w:rsid w:val="001D217E"/>
    <w:rsid w:val="001D4654"/>
    <w:rsid w:val="001D4BE1"/>
    <w:rsid w:val="001D597B"/>
    <w:rsid w:val="001D62FC"/>
    <w:rsid w:val="001D77CC"/>
    <w:rsid w:val="001E06A4"/>
    <w:rsid w:val="001E08B1"/>
    <w:rsid w:val="001E1A92"/>
    <w:rsid w:val="001E1D21"/>
    <w:rsid w:val="001E2DC5"/>
    <w:rsid w:val="001E3135"/>
    <w:rsid w:val="001E327D"/>
    <w:rsid w:val="001E3B92"/>
    <w:rsid w:val="001E5720"/>
    <w:rsid w:val="001E7341"/>
    <w:rsid w:val="001E73E4"/>
    <w:rsid w:val="001E7B44"/>
    <w:rsid w:val="001E7B74"/>
    <w:rsid w:val="001E7C81"/>
    <w:rsid w:val="001F00BB"/>
    <w:rsid w:val="001F1201"/>
    <w:rsid w:val="001F2C9E"/>
    <w:rsid w:val="001F2E85"/>
    <w:rsid w:val="001F3C61"/>
    <w:rsid w:val="001F3D96"/>
    <w:rsid w:val="001F46C4"/>
    <w:rsid w:val="001F51E5"/>
    <w:rsid w:val="001F64A9"/>
    <w:rsid w:val="001F65A5"/>
    <w:rsid w:val="001F6B7F"/>
    <w:rsid w:val="001F7087"/>
    <w:rsid w:val="00200712"/>
    <w:rsid w:val="00200F8F"/>
    <w:rsid w:val="002018B8"/>
    <w:rsid w:val="00201E86"/>
    <w:rsid w:val="00202958"/>
    <w:rsid w:val="00202B61"/>
    <w:rsid w:val="00203100"/>
    <w:rsid w:val="0020334F"/>
    <w:rsid w:val="00203E37"/>
    <w:rsid w:val="002053D9"/>
    <w:rsid w:val="00205E91"/>
    <w:rsid w:val="002068D1"/>
    <w:rsid w:val="00207323"/>
    <w:rsid w:val="0020747E"/>
    <w:rsid w:val="00207D91"/>
    <w:rsid w:val="00207E26"/>
    <w:rsid w:val="00211B66"/>
    <w:rsid w:val="00211D62"/>
    <w:rsid w:val="00212CC6"/>
    <w:rsid w:val="002137B3"/>
    <w:rsid w:val="00215DF8"/>
    <w:rsid w:val="0021700D"/>
    <w:rsid w:val="00217B5F"/>
    <w:rsid w:val="002212B8"/>
    <w:rsid w:val="0022186C"/>
    <w:rsid w:val="00222372"/>
    <w:rsid w:val="00222A70"/>
    <w:rsid w:val="002234A7"/>
    <w:rsid w:val="002237A3"/>
    <w:rsid w:val="002237E6"/>
    <w:rsid w:val="00224209"/>
    <w:rsid w:val="00230496"/>
    <w:rsid w:val="002319DA"/>
    <w:rsid w:val="00232853"/>
    <w:rsid w:val="00232CAC"/>
    <w:rsid w:val="0023365D"/>
    <w:rsid w:val="002336C0"/>
    <w:rsid w:val="002347E5"/>
    <w:rsid w:val="00234EB8"/>
    <w:rsid w:val="002376E3"/>
    <w:rsid w:val="00240004"/>
    <w:rsid w:val="00240315"/>
    <w:rsid w:val="00240779"/>
    <w:rsid w:val="00240A24"/>
    <w:rsid w:val="00241CB7"/>
    <w:rsid w:val="002470AB"/>
    <w:rsid w:val="0024716A"/>
    <w:rsid w:val="002500FC"/>
    <w:rsid w:val="00251181"/>
    <w:rsid w:val="002518AC"/>
    <w:rsid w:val="002547C6"/>
    <w:rsid w:val="00254915"/>
    <w:rsid w:val="002555EA"/>
    <w:rsid w:val="00255C3A"/>
    <w:rsid w:val="00256322"/>
    <w:rsid w:val="00256333"/>
    <w:rsid w:val="00257091"/>
    <w:rsid w:val="002570CB"/>
    <w:rsid w:val="00257563"/>
    <w:rsid w:val="002579A4"/>
    <w:rsid w:val="002605A8"/>
    <w:rsid w:val="0026234E"/>
    <w:rsid w:val="0026493C"/>
    <w:rsid w:val="0026628E"/>
    <w:rsid w:val="002703CA"/>
    <w:rsid w:val="0027127B"/>
    <w:rsid w:val="0027138F"/>
    <w:rsid w:val="00272135"/>
    <w:rsid w:val="00273359"/>
    <w:rsid w:val="00274972"/>
    <w:rsid w:val="002759A2"/>
    <w:rsid w:val="002815BC"/>
    <w:rsid w:val="00283651"/>
    <w:rsid w:val="00283CE6"/>
    <w:rsid w:val="00284D0A"/>
    <w:rsid w:val="00285465"/>
    <w:rsid w:val="00285D81"/>
    <w:rsid w:val="00287127"/>
    <w:rsid w:val="0028713D"/>
    <w:rsid w:val="002903F0"/>
    <w:rsid w:val="002904B8"/>
    <w:rsid w:val="002912A4"/>
    <w:rsid w:val="002940DE"/>
    <w:rsid w:val="002941D2"/>
    <w:rsid w:val="00294D50"/>
    <w:rsid w:val="00294EC7"/>
    <w:rsid w:val="00295114"/>
    <w:rsid w:val="00295687"/>
    <w:rsid w:val="00295E1C"/>
    <w:rsid w:val="00296846"/>
    <w:rsid w:val="002A094B"/>
    <w:rsid w:val="002A0A6D"/>
    <w:rsid w:val="002A288F"/>
    <w:rsid w:val="002A4C8D"/>
    <w:rsid w:val="002A4D2B"/>
    <w:rsid w:val="002A5D6A"/>
    <w:rsid w:val="002A6E15"/>
    <w:rsid w:val="002B0B35"/>
    <w:rsid w:val="002B254D"/>
    <w:rsid w:val="002B33EA"/>
    <w:rsid w:val="002B4397"/>
    <w:rsid w:val="002B481A"/>
    <w:rsid w:val="002B565D"/>
    <w:rsid w:val="002B5711"/>
    <w:rsid w:val="002B5780"/>
    <w:rsid w:val="002B6308"/>
    <w:rsid w:val="002B647B"/>
    <w:rsid w:val="002B6D83"/>
    <w:rsid w:val="002B7D19"/>
    <w:rsid w:val="002B7E5F"/>
    <w:rsid w:val="002C0FF0"/>
    <w:rsid w:val="002C2585"/>
    <w:rsid w:val="002C2CCF"/>
    <w:rsid w:val="002C2F53"/>
    <w:rsid w:val="002C3BEF"/>
    <w:rsid w:val="002C4ED3"/>
    <w:rsid w:val="002C5B81"/>
    <w:rsid w:val="002C6EE3"/>
    <w:rsid w:val="002C77D0"/>
    <w:rsid w:val="002D0444"/>
    <w:rsid w:val="002D0EAB"/>
    <w:rsid w:val="002D1279"/>
    <w:rsid w:val="002D1F61"/>
    <w:rsid w:val="002D39F9"/>
    <w:rsid w:val="002D47AD"/>
    <w:rsid w:val="002D5053"/>
    <w:rsid w:val="002D6854"/>
    <w:rsid w:val="002E0202"/>
    <w:rsid w:val="002E07D0"/>
    <w:rsid w:val="002E0D71"/>
    <w:rsid w:val="002E1C44"/>
    <w:rsid w:val="002E2AE5"/>
    <w:rsid w:val="002E2D4D"/>
    <w:rsid w:val="002E3491"/>
    <w:rsid w:val="002E54D3"/>
    <w:rsid w:val="002E5B51"/>
    <w:rsid w:val="002E5F18"/>
    <w:rsid w:val="002E6500"/>
    <w:rsid w:val="002E6651"/>
    <w:rsid w:val="002E6D80"/>
    <w:rsid w:val="002F0669"/>
    <w:rsid w:val="002F17FA"/>
    <w:rsid w:val="002F1931"/>
    <w:rsid w:val="002F1C19"/>
    <w:rsid w:val="002F3829"/>
    <w:rsid w:val="002F59C6"/>
    <w:rsid w:val="002F67F9"/>
    <w:rsid w:val="002F72EF"/>
    <w:rsid w:val="003013AD"/>
    <w:rsid w:val="00302709"/>
    <w:rsid w:val="00302E74"/>
    <w:rsid w:val="00303494"/>
    <w:rsid w:val="003039E9"/>
    <w:rsid w:val="00306524"/>
    <w:rsid w:val="00306C62"/>
    <w:rsid w:val="003110AA"/>
    <w:rsid w:val="00311618"/>
    <w:rsid w:val="0031191B"/>
    <w:rsid w:val="00312945"/>
    <w:rsid w:val="003138D8"/>
    <w:rsid w:val="00314772"/>
    <w:rsid w:val="00314B30"/>
    <w:rsid w:val="00314D90"/>
    <w:rsid w:val="00315D8B"/>
    <w:rsid w:val="003161AB"/>
    <w:rsid w:val="00316FE4"/>
    <w:rsid w:val="00317C62"/>
    <w:rsid w:val="00320150"/>
    <w:rsid w:val="0032021A"/>
    <w:rsid w:val="003206D9"/>
    <w:rsid w:val="00324F04"/>
    <w:rsid w:val="00325424"/>
    <w:rsid w:val="00325D35"/>
    <w:rsid w:val="00326529"/>
    <w:rsid w:val="0032667D"/>
    <w:rsid w:val="003273DB"/>
    <w:rsid w:val="0032758F"/>
    <w:rsid w:val="00327E8D"/>
    <w:rsid w:val="003319BE"/>
    <w:rsid w:val="00332C53"/>
    <w:rsid w:val="00332DAB"/>
    <w:rsid w:val="003343C7"/>
    <w:rsid w:val="003353F2"/>
    <w:rsid w:val="0033579C"/>
    <w:rsid w:val="003401B2"/>
    <w:rsid w:val="00341D78"/>
    <w:rsid w:val="00341D80"/>
    <w:rsid w:val="00343084"/>
    <w:rsid w:val="003442DE"/>
    <w:rsid w:val="00344AB1"/>
    <w:rsid w:val="00346285"/>
    <w:rsid w:val="00351034"/>
    <w:rsid w:val="00351238"/>
    <w:rsid w:val="00351B20"/>
    <w:rsid w:val="003526DF"/>
    <w:rsid w:val="003527B3"/>
    <w:rsid w:val="0035470C"/>
    <w:rsid w:val="003557D5"/>
    <w:rsid w:val="00355AA3"/>
    <w:rsid w:val="003565BA"/>
    <w:rsid w:val="0035737D"/>
    <w:rsid w:val="00360291"/>
    <w:rsid w:val="0036082E"/>
    <w:rsid w:val="00360AC9"/>
    <w:rsid w:val="00360D81"/>
    <w:rsid w:val="00361449"/>
    <w:rsid w:val="003617AC"/>
    <w:rsid w:val="003631E2"/>
    <w:rsid w:val="00363631"/>
    <w:rsid w:val="003636FA"/>
    <w:rsid w:val="00363D90"/>
    <w:rsid w:val="0036489E"/>
    <w:rsid w:val="00365284"/>
    <w:rsid w:val="00367943"/>
    <w:rsid w:val="00367DAD"/>
    <w:rsid w:val="003714E6"/>
    <w:rsid w:val="00371CD2"/>
    <w:rsid w:val="0037270E"/>
    <w:rsid w:val="00372D1B"/>
    <w:rsid w:val="00373064"/>
    <w:rsid w:val="003757A1"/>
    <w:rsid w:val="00380B12"/>
    <w:rsid w:val="00381DE8"/>
    <w:rsid w:val="00382306"/>
    <w:rsid w:val="003826C0"/>
    <w:rsid w:val="003833E2"/>
    <w:rsid w:val="00383C9D"/>
    <w:rsid w:val="00384478"/>
    <w:rsid w:val="00386C31"/>
    <w:rsid w:val="00386E2D"/>
    <w:rsid w:val="003877E5"/>
    <w:rsid w:val="003915AB"/>
    <w:rsid w:val="0039171C"/>
    <w:rsid w:val="00393231"/>
    <w:rsid w:val="00393612"/>
    <w:rsid w:val="00393CAD"/>
    <w:rsid w:val="003940A3"/>
    <w:rsid w:val="003942F3"/>
    <w:rsid w:val="00394395"/>
    <w:rsid w:val="00395618"/>
    <w:rsid w:val="003960B6"/>
    <w:rsid w:val="003A125F"/>
    <w:rsid w:val="003A15AB"/>
    <w:rsid w:val="003A3BF4"/>
    <w:rsid w:val="003A467E"/>
    <w:rsid w:val="003A6E08"/>
    <w:rsid w:val="003A752A"/>
    <w:rsid w:val="003B1EF4"/>
    <w:rsid w:val="003B2228"/>
    <w:rsid w:val="003B2533"/>
    <w:rsid w:val="003B27D8"/>
    <w:rsid w:val="003B3843"/>
    <w:rsid w:val="003B4A93"/>
    <w:rsid w:val="003B66AD"/>
    <w:rsid w:val="003B789C"/>
    <w:rsid w:val="003B7FC3"/>
    <w:rsid w:val="003C0107"/>
    <w:rsid w:val="003C2160"/>
    <w:rsid w:val="003C3888"/>
    <w:rsid w:val="003C3F44"/>
    <w:rsid w:val="003C4470"/>
    <w:rsid w:val="003C5DE2"/>
    <w:rsid w:val="003C64C0"/>
    <w:rsid w:val="003C7404"/>
    <w:rsid w:val="003C7447"/>
    <w:rsid w:val="003D1A17"/>
    <w:rsid w:val="003D1F41"/>
    <w:rsid w:val="003D5061"/>
    <w:rsid w:val="003D6804"/>
    <w:rsid w:val="003D6C20"/>
    <w:rsid w:val="003D70B8"/>
    <w:rsid w:val="003E3B7B"/>
    <w:rsid w:val="003E5963"/>
    <w:rsid w:val="003E5B4A"/>
    <w:rsid w:val="003E5E6C"/>
    <w:rsid w:val="003E64FE"/>
    <w:rsid w:val="003E6554"/>
    <w:rsid w:val="003E6D49"/>
    <w:rsid w:val="003F0094"/>
    <w:rsid w:val="003F0FC0"/>
    <w:rsid w:val="003F1C83"/>
    <w:rsid w:val="003F2C80"/>
    <w:rsid w:val="003F342A"/>
    <w:rsid w:val="003F3E90"/>
    <w:rsid w:val="003F4458"/>
    <w:rsid w:val="003F6055"/>
    <w:rsid w:val="003F61F4"/>
    <w:rsid w:val="003F718B"/>
    <w:rsid w:val="003F7A2E"/>
    <w:rsid w:val="00400F3F"/>
    <w:rsid w:val="00400F4B"/>
    <w:rsid w:val="00400F6B"/>
    <w:rsid w:val="00402278"/>
    <w:rsid w:val="004033AC"/>
    <w:rsid w:val="00403808"/>
    <w:rsid w:val="00403F4B"/>
    <w:rsid w:val="00405B58"/>
    <w:rsid w:val="00406BA1"/>
    <w:rsid w:val="00407349"/>
    <w:rsid w:val="00411A32"/>
    <w:rsid w:val="00415016"/>
    <w:rsid w:val="004152DB"/>
    <w:rsid w:val="004159BC"/>
    <w:rsid w:val="00416430"/>
    <w:rsid w:val="004166C7"/>
    <w:rsid w:val="00416B3A"/>
    <w:rsid w:val="004171F8"/>
    <w:rsid w:val="00420B27"/>
    <w:rsid w:val="00421B53"/>
    <w:rsid w:val="00421CD3"/>
    <w:rsid w:val="00422213"/>
    <w:rsid w:val="004225F4"/>
    <w:rsid w:val="00423D57"/>
    <w:rsid w:val="00424309"/>
    <w:rsid w:val="00425063"/>
    <w:rsid w:val="0042583C"/>
    <w:rsid w:val="00425AF1"/>
    <w:rsid w:val="00426B9F"/>
    <w:rsid w:val="004275AA"/>
    <w:rsid w:val="00431409"/>
    <w:rsid w:val="004316B6"/>
    <w:rsid w:val="00432742"/>
    <w:rsid w:val="00435357"/>
    <w:rsid w:val="00436A72"/>
    <w:rsid w:val="00441513"/>
    <w:rsid w:val="00444E7B"/>
    <w:rsid w:val="004453D6"/>
    <w:rsid w:val="00446A9A"/>
    <w:rsid w:val="004501F7"/>
    <w:rsid w:val="00450658"/>
    <w:rsid w:val="00451285"/>
    <w:rsid w:val="00451E8B"/>
    <w:rsid w:val="00452FF4"/>
    <w:rsid w:val="004539CF"/>
    <w:rsid w:val="00453AE2"/>
    <w:rsid w:val="00453B30"/>
    <w:rsid w:val="004540FD"/>
    <w:rsid w:val="00455A38"/>
    <w:rsid w:val="00456445"/>
    <w:rsid w:val="004566E6"/>
    <w:rsid w:val="00456D82"/>
    <w:rsid w:val="00457B09"/>
    <w:rsid w:val="0046258E"/>
    <w:rsid w:val="00463B2F"/>
    <w:rsid w:val="0046448D"/>
    <w:rsid w:val="00464B14"/>
    <w:rsid w:val="0046624D"/>
    <w:rsid w:val="00467639"/>
    <w:rsid w:val="0047232A"/>
    <w:rsid w:val="0047242D"/>
    <w:rsid w:val="00472787"/>
    <w:rsid w:val="0047289B"/>
    <w:rsid w:val="00472A5C"/>
    <w:rsid w:val="004730A8"/>
    <w:rsid w:val="00473268"/>
    <w:rsid w:val="00473358"/>
    <w:rsid w:val="00473716"/>
    <w:rsid w:val="00473943"/>
    <w:rsid w:val="00473B72"/>
    <w:rsid w:val="00474429"/>
    <w:rsid w:val="00476A85"/>
    <w:rsid w:val="00477429"/>
    <w:rsid w:val="004776C6"/>
    <w:rsid w:val="0047795E"/>
    <w:rsid w:val="004806E4"/>
    <w:rsid w:val="00480906"/>
    <w:rsid w:val="00481CA9"/>
    <w:rsid w:val="00482039"/>
    <w:rsid w:val="0048233C"/>
    <w:rsid w:val="004829D5"/>
    <w:rsid w:val="00483005"/>
    <w:rsid w:val="00483DE4"/>
    <w:rsid w:val="00484350"/>
    <w:rsid w:val="0048613C"/>
    <w:rsid w:val="00486F84"/>
    <w:rsid w:val="004872BB"/>
    <w:rsid w:val="0049086E"/>
    <w:rsid w:val="00491BE1"/>
    <w:rsid w:val="00491ECD"/>
    <w:rsid w:val="00496E1E"/>
    <w:rsid w:val="004A29B4"/>
    <w:rsid w:val="004A3353"/>
    <w:rsid w:val="004A56F2"/>
    <w:rsid w:val="004A5B78"/>
    <w:rsid w:val="004A66C5"/>
    <w:rsid w:val="004A698C"/>
    <w:rsid w:val="004A7A88"/>
    <w:rsid w:val="004A7FC1"/>
    <w:rsid w:val="004B1649"/>
    <w:rsid w:val="004B1692"/>
    <w:rsid w:val="004B1F65"/>
    <w:rsid w:val="004B2B34"/>
    <w:rsid w:val="004B31EF"/>
    <w:rsid w:val="004B56FF"/>
    <w:rsid w:val="004B58F6"/>
    <w:rsid w:val="004B600A"/>
    <w:rsid w:val="004B6A27"/>
    <w:rsid w:val="004B7ED3"/>
    <w:rsid w:val="004C03AA"/>
    <w:rsid w:val="004C0876"/>
    <w:rsid w:val="004C0EA1"/>
    <w:rsid w:val="004C373B"/>
    <w:rsid w:val="004C51B4"/>
    <w:rsid w:val="004C5257"/>
    <w:rsid w:val="004C5AB1"/>
    <w:rsid w:val="004D03D5"/>
    <w:rsid w:val="004D08B1"/>
    <w:rsid w:val="004D15DC"/>
    <w:rsid w:val="004D1660"/>
    <w:rsid w:val="004D26CA"/>
    <w:rsid w:val="004D4350"/>
    <w:rsid w:val="004D4B46"/>
    <w:rsid w:val="004D4EC9"/>
    <w:rsid w:val="004D5153"/>
    <w:rsid w:val="004D5C15"/>
    <w:rsid w:val="004D62E2"/>
    <w:rsid w:val="004D6782"/>
    <w:rsid w:val="004D70C9"/>
    <w:rsid w:val="004E06A6"/>
    <w:rsid w:val="004E06F4"/>
    <w:rsid w:val="004E186A"/>
    <w:rsid w:val="004E1E40"/>
    <w:rsid w:val="004E25E8"/>
    <w:rsid w:val="004E3E1B"/>
    <w:rsid w:val="004E3FFA"/>
    <w:rsid w:val="004E411E"/>
    <w:rsid w:val="004E5562"/>
    <w:rsid w:val="004E5E9C"/>
    <w:rsid w:val="004E628C"/>
    <w:rsid w:val="004E67E2"/>
    <w:rsid w:val="004E7548"/>
    <w:rsid w:val="004E75BE"/>
    <w:rsid w:val="004E785E"/>
    <w:rsid w:val="004E7B98"/>
    <w:rsid w:val="004F072F"/>
    <w:rsid w:val="004F42D4"/>
    <w:rsid w:val="005012D8"/>
    <w:rsid w:val="00501757"/>
    <w:rsid w:val="00501C77"/>
    <w:rsid w:val="0050245D"/>
    <w:rsid w:val="0050324C"/>
    <w:rsid w:val="00504D35"/>
    <w:rsid w:val="005057DB"/>
    <w:rsid w:val="0050584C"/>
    <w:rsid w:val="00505BA7"/>
    <w:rsid w:val="005069D7"/>
    <w:rsid w:val="005078CF"/>
    <w:rsid w:val="00507C2D"/>
    <w:rsid w:val="005101C1"/>
    <w:rsid w:val="00511B87"/>
    <w:rsid w:val="00512ABD"/>
    <w:rsid w:val="00513CB6"/>
    <w:rsid w:val="0051481E"/>
    <w:rsid w:val="00515F30"/>
    <w:rsid w:val="00516A9D"/>
    <w:rsid w:val="00520EE0"/>
    <w:rsid w:val="00520F29"/>
    <w:rsid w:val="00522118"/>
    <w:rsid w:val="00522789"/>
    <w:rsid w:val="00522931"/>
    <w:rsid w:val="00526069"/>
    <w:rsid w:val="00526711"/>
    <w:rsid w:val="005274EA"/>
    <w:rsid w:val="00527A5F"/>
    <w:rsid w:val="00527DB8"/>
    <w:rsid w:val="005307D2"/>
    <w:rsid w:val="00531E61"/>
    <w:rsid w:val="00532625"/>
    <w:rsid w:val="0053306F"/>
    <w:rsid w:val="0053516D"/>
    <w:rsid w:val="00535495"/>
    <w:rsid w:val="005357B3"/>
    <w:rsid w:val="005366F4"/>
    <w:rsid w:val="00536923"/>
    <w:rsid w:val="00537269"/>
    <w:rsid w:val="00541492"/>
    <w:rsid w:val="00542C3E"/>
    <w:rsid w:val="005430F6"/>
    <w:rsid w:val="005432FA"/>
    <w:rsid w:val="00545D32"/>
    <w:rsid w:val="0054670D"/>
    <w:rsid w:val="0054698C"/>
    <w:rsid w:val="005474C2"/>
    <w:rsid w:val="005517DE"/>
    <w:rsid w:val="005523E9"/>
    <w:rsid w:val="005525EF"/>
    <w:rsid w:val="0055261D"/>
    <w:rsid w:val="00553025"/>
    <w:rsid w:val="0055356A"/>
    <w:rsid w:val="0055423B"/>
    <w:rsid w:val="0055517A"/>
    <w:rsid w:val="005555AB"/>
    <w:rsid w:val="00556ABB"/>
    <w:rsid w:val="00556E47"/>
    <w:rsid w:val="00556F18"/>
    <w:rsid w:val="005602D4"/>
    <w:rsid w:val="0056066F"/>
    <w:rsid w:val="00560F89"/>
    <w:rsid w:val="0056158E"/>
    <w:rsid w:val="005623AD"/>
    <w:rsid w:val="00563AE3"/>
    <w:rsid w:val="005663B3"/>
    <w:rsid w:val="00566E19"/>
    <w:rsid w:val="005676A9"/>
    <w:rsid w:val="00567A07"/>
    <w:rsid w:val="00570C00"/>
    <w:rsid w:val="00571085"/>
    <w:rsid w:val="00571EF8"/>
    <w:rsid w:val="00572A88"/>
    <w:rsid w:val="00574601"/>
    <w:rsid w:val="00575FF3"/>
    <w:rsid w:val="00576317"/>
    <w:rsid w:val="00576B87"/>
    <w:rsid w:val="00577292"/>
    <w:rsid w:val="00580364"/>
    <w:rsid w:val="00582863"/>
    <w:rsid w:val="00583ABA"/>
    <w:rsid w:val="00584507"/>
    <w:rsid w:val="00584645"/>
    <w:rsid w:val="00585826"/>
    <w:rsid w:val="00587799"/>
    <w:rsid w:val="00587979"/>
    <w:rsid w:val="00590AC1"/>
    <w:rsid w:val="0059296E"/>
    <w:rsid w:val="0059316E"/>
    <w:rsid w:val="00593743"/>
    <w:rsid w:val="00593F41"/>
    <w:rsid w:val="0059616A"/>
    <w:rsid w:val="00596A20"/>
    <w:rsid w:val="005977D0"/>
    <w:rsid w:val="005979EE"/>
    <w:rsid w:val="00597E69"/>
    <w:rsid w:val="005A028C"/>
    <w:rsid w:val="005A0B68"/>
    <w:rsid w:val="005A15C9"/>
    <w:rsid w:val="005A16C6"/>
    <w:rsid w:val="005A18C6"/>
    <w:rsid w:val="005A23D7"/>
    <w:rsid w:val="005A2599"/>
    <w:rsid w:val="005A2BB0"/>
    <w:rsid w:val="005A2BCF"/>
    <w:rsid w:val="005A2C11"/>
    <w:rsid w:val="005A4217"/>
    <w:rsid w:val="005A573E"/>
    <w:rsid w:val="005A797A"/>
    <w:rsid w:val="005B13D8"/>
    <w:rsid w:val="005B18BB"/>
    <w:rsid w:val="005B24A1"/>
    <w:rsid w:val="005B258D"/>
    <w:rsid w:val="005B295B"/>
    <w:rsid w:val="005B3671"/>
    <w:rsid w:val="005B3D3B"/>
    <w:rsid w:val="005B534B"/>
    <w:rsid w:val="005B56C3"/>
    <w:rsid w:val="005B5D1C"/>
    <w:rsid w:val="005B78F4"/>
    <w:rsid w:val="005C0AAD"/>
    <w:rsid w:val="005C0AEE"/>
    <w:rsid w:val="005C1B3F"/>
    <w:rsid w:val="005C2450"/>
    <w:rsid w:val="005C2E83"/>
    <w:rsid w:val="005C3365"/>
    <w:rsid w:val="005C47CE"/>
    <w:rsid w:val="005C74BE"/>
    <w:rsid w:val="005D05A8"/>
    <w:rsid w:val="005D28A7"/>
    <w:rsid w:val="005D2A31"/>
    <w:rsid w:val="005D317F"/>
    <w:rsid w:val="005D3D0A"/>
    <w:rsid w:val="005D6105"/>
    <w:rsid w:val="005E02C3"/>
    <w:rsid w:val="005E04C0"/>
    <w:rsid w:val="005E11B7"/>
    <w:rsid w:val="005E150E"/>
    <w:rsid w:val="005E3AFB"/>
    <w:rsid w:val="005E61A6"/>
    <w:rsid w:val="005E6FA9"/>
    <w:rsid w:val="005E75D1"/>
    <w:rsid w:val="005F1597"/>
    <w:rsid w:val="005F3AF5"/>
    <w:rsid w:val="005F402D"/>
    <w:rsid w:val="005F54E8"/>
    <w:rsid w:val="005F5859"/>
    <w:rsid w:val="005F73E7"/>
    <w:rsid w:val="005F7876"/>
    <w:rsid w:val="00600954"/>
    <w:rsid w:val="00600D37"/>
    <w:rsid w:val="006027A7"/>
    <w:rsid w:val="006032FE"/>
    <w:rsid w:val="0060334F"/>
    <w:rsid w:val="0060375F"/>
    <w:rsid w:val="006037C1"/>
    <w:rsid w:val="00603BD8"/>
    <w:rsid w:val="00603F9D"/>
    <w:rsid w:val="00605A1A"/>
    <w:rsid w:val="006062BB"/>
    <w:rsid w:val="00606502"/>
    <w:rsid w:val="00606BF2"/>
    <w:rsid w:val="00610541"/>
    <w:rsid w:val="00610BCA"/>
    <w:rsid w:val="00611C64"/>
    <w:rsid w:val="006126E0"/>
    <w:rsid w:val="00612BE0"/>
    <w:rsid w:val="00613440"/>
    <w:rsid w:val="00613651"/>
    <w:rsid w:val="00613654"/>
    <w:rsid w:val="00614264"/>
    <w:rsid w:val="0061522F"/>
    <w:rsid w:val="00615633"/>
    <w:rsid w:val="006176A2"/>
    <w:rsid w:val="00617BFF"/>
    <w:rsid w:val="0062048D"/>
    <w:rsid w:val="006208F9"/>
    <w:rsid w:val="006240A1"/>
    <w:rsid w:val="00624F23"/>
    <w:rsid w:val="00630509"/>
    <w:rsid w:val="00632337"/>
    <w:rsid w:val="00632787"/>
    <w:rsid w:val="00633049"/>
    <w:rsid w:val="00633093"/>
    <w:rsid w:val="0063338D"/>
    <w:rsid w:val="006333BB"/>
    <w:rsid w:val="0063594E"/>
    <w:rsid w:val="00640534"/>
    <w:rsid w:val="00643905"/>
    <w:rsid w:val="00643CBE"/>
    <w:rsid w:val="00650450"/>
    <w:rsid w:val="00650D8F"/>
    <w:rsid w:val="00650DF0"/>
    <w:rsid w:val="00651A80"/>
    <w:rsid w:val="00651F55"/>
    <w:rsid w:val="006523A9"/>
    <w:rsid w:val="00652559"/>
    <w:rsid w:val="00652849"/>
    <w:rsid w:val="00652B69"/>
    <w:rsid w:val="00652E3D"/>
    <w:rsid w:val="00654504"/>
    <w:rsid w:val="00654E02"/>
    <w:rsid w:val="00656DC9"/>
    <w:rsid w:val="006614D5"/>
    <w:rsid w:val="006620BE"/>
    <w:rsid w:val="00665D26"/>
    <w:rsid w:val="00666723"/>
    <w:rsid w:val="00666AFD"/>
    <w:rsid w:val="00667D8B"/>
    <w:rsid w:val="00671E15"/>
    <w:rsid w:val="00672097"/>
    <w:rsid w:val="00672262"/>
    <w:rsid w:val="00675E47"/>
    <w:rsid w:val="00677AD6"/>
    <w:rsid w:val="00677DCC"/>
    <w:rsid w:val="00677EA3"/>
    <w:rsid w:val="00680085"/>
    <w:rsid w:val="006806A6"/>
    <w:rsid w:val="006808CB"/>
    <w:rsid w:val="00680BC9"/>
    <w:rsid w:val="00680D79"/>
    <w:rsid w:val="00681BA3"/>
    <w:rsid w:val="00683172"/>
    <w:rsid w:val="00684CA9"/>
    <w:rsid w:val="00684DE8"/>
    <w:rsid w:val="00690A09"/>
    <w:rsid w:val="00690BFF"/>
    <w:rsid w:val="00691183"/>
    <w:rsid w:val="006911BA"/>
    <w:rsid w:val="00691C30"/>
    <w:rsid w:val="00692515"/>
    <w:rsid w:val="00692523"/>
    <w:rsid w:val="006935C8"/>
    <w:rsid w:val="006935EB"/>
    <w:rsid w:val="00695640"/>
    <w:rsid w:val="006957F1"/>
    <w:rsid w:val="00697979"/>
    <w:rsid w:val="006A0035"/>
    <w:rsid w:val="006A00F8"/>
    <w:rsid w:val="006A1C8D"/>
    <w:rsid w:val="006A1EC3"/>
    <w:rsid w:val="006A22AC"/>
    <w:rsid w:val="006A26AF"/>
    <w:rsid w:val="006A2EE1"/>
    <w:rsid w:val="006A304A"/>
    <w:rsid w:val="006A34BE"/>
    <w:rsid w:val="006A3B53"/>
    <w:rsid w:val="006A3CB7"/>
    <w:rsid w:val="006A3CEB"/>
    <w:rsid w:val="006A3F3C"/>
    <w:rsid w:val="006A5256"/>
    <w:rsid w:val="006A6366"/>
    <w:rsid w:val="006A66B9"/>
    <w:rsid w:val="006A6D72"/>
    <w:rsid w:val="006A6F69"/>
    <w:rsid w:val="006A7814"/>
    <w:rsid w:val="006A7CFF"/>
    <w:rsid w:val="006B15FA"/>
    <w:rsid w:val="006B27C2"/>
    <w:rsid w:val="006B2C9F"/>
    <w:rsid w:val="006B4D26"/>
    <w:rsid w:val="006B4FA5"/>
    <w:rsid w:val="006B53FF"/>
    <w:rsid w:val="006C0AFC"/>
    <w:rsid w:val="006C1370"/>
    <w:rsid w:val="006C140F"/>
    <w:rsid w:val="006C1C2B"/>
    <w:rsid w:val="006C1FB7"/>
    <w:rsid w:val="006C34A7"/>
    <w:rsid w:val="006C58B2"/>
    <w:rsid w:val="006C6AE6"/>
    <w:rsid w:val="006C6BC1"/>
    <w:rsid w:val="006C7448"/>
    <w:rsid w:val="006D0A61"/>
    <w:rsid w:val="006D0EB7"/>
    <w:rsid w:val="006D1697"/>
    <w:rsid w:val="006D2697"/>
    <w:rsid w:val="006D4959"/>
    <w:rsid w:val="006D498F"/>
    <w:rsid w:val="006D4A0C"/>
    <w:rsid w:val="006D4D28"/>
    <w:rsid w:val="006D704D"/>
    <w:rsid w:val="006D747F"/>
    <w:rsid w:val="006E0606"/>
    <w:rsid w:val="006E2C95"/>
    <w:rsid w:val="006E4E63"/>
    <w:rsid w:val="006E712F"/>
    <w:rsid w:val="006F0A0B"/>
    <w:rsid w:val="006F0AA8"/>
    <w:rsid w:val="006F103D"/>
    <w:rsid w:val="006F1429"/>
    <w:rsid w:val="006F279B"/>
    <w:rsid w:val="006F2B3D"/>
    <w:rsid w:val="006F3370"/>
    <w:rsid w:val="006F5237"/>
    <w:rsid w:val="006F553F"/>
    <w:rsid w:val="006F61E4"/>
    <w:rsid w:val="006F7390"/>
    <w:rsid w:val="006F791F"/>
    <w:rsid w:val="00700C77"/>
    <w:rsid w:val="0070105A"/>
    <w:rsid w:val="00701F73"/>
    <w:rsid w:val="0070312E"/>
    <w:rsid w:val="00703EE4"/>
    <w:rsid w:val="00704311"/>
    <w:rsid w:val="007051D4"/>
    <w:rsid w:val="00706183"/>
    <w:rsid w:val="00706846"/>
    <w:rsid w:val="00706E06"/>
    <w:rsid w:val="00707CC8"/>
    <w:rsid w:val="00711B9A"/>
    <w:rsid w:val="00712B73"/>
    <w:rsid w:val="0071344F"/>
    <w:rsid w:val="007144AA"/>
    <w:rsid w:val="00714A0C"/>
    <w:rsid w:val="00714C2F"/>
    <w:rsid w:val="007153F8"/>
    <w:rsid w:val="00716E26"/>
    <w:rsid w:val="0071780F"/>
    <w:rsid w:val="00720543"/>
    <w:rsid w:val="00722120"/>
    <w:rsid w:val="0072409B"/>
    <w:rsid w:val="00724664"/>
    <w:rsid w:val="007248E3"/>
    <w:rsid w:val="00725060"/>
    <w:rsid w:val="00725DFE"/>
    <w:rsid w:val="007262AD"/>
    <w:rsid w:val="00726931"/>
    <w:rsid w:val="00727505"/>
    <w:rsid w:val="00731EBF"/>
    <w:rsid w:val="0073256A"/>
    <w:rsid w:val="007349D4"/>
    <w:rsid w:val="00734E83"/>
    <w:rsid w:val="00736201"/>
    <w:rsid w:val="00736892"/>
    <w:rsid w:val="00736A8E"/>
    <w:rsid w:val="0073747C"/>
    <w:rsid w:val="00737DC3"/>
    <w:rsid w:val="00740D08"/>
    <w:rsid w:val="0074121F"/>
    <w:rsid w:val="00741581"/>
    <w:rsid w:val="007431F2"/>
    <w:rsid w:val="00744888"/>
    <w:rsid w:val="0074543E"/>
    <w:rsid w:val="00745814"/>
    <w:rsid w:val="0075223A"/>
    <w:rsid w:val="00752539"/>
    <w:rsid w:val="0075316E"/>
    <w:rsid w:val="007532AB"/>
    <w:rsid w:val="00753715"/>
    <w:rsid w:val="00753F7D"/>
    <w:rsid w:val="007552DE"/>
    <w:rsid w:val="0075605D"/>
    <w:rsid w:val="00756B6B"/>
    <w:rsid w:val="0075717E"/>
    <w:rsid w:val="007571AC"/>
    <w:rsid w:val="0076024A"/>
    <w:rsid w:val="00760FDA"/>
    <w:rsid w:val="007614C7"/>
    <w:rsid w:val="007616F9"/>
    <w:rsid w:val="00761FCB"/>
    <w:rsid w:val="007639FD"/>
    <w:rsid w:val="00763FE7"/>
    <w:rsid w:val="007649CA"/>
    <w:rsid w:val="00765AC4"/>
    <w:rsid w:val="0076683F"/>
    <w:rsid w:val="00766952"/>
    <w:rsid w:val="00770617"/>
    <w:rsid w:val="00770704"/>
    <w:rsid w:val="00772254"/>
    <w:rsid w:val="0077298A"/>
    <w:rsid w:val="00773C8A"/>
    <w:rsid w:val="0077454D"/>
    <w:rsid w:val="007747C1"/>
    <w:rsid w:val="0077637B"/>
    <w:rsid w:val="007764AA"/>
    <w:rsid w:val="0078080D"/>
    <w:rsid w:val="007811DA"/>
    <w:rsid w:val="0078214E"/>
    <w:rsid w:val="0078220B"/>
    <w:rsid w:val="007824CD"/>
    <w:rsid w:val="0078253F"/>
    <w:rsid w:val="007830CE"/>
    <w:rsid w:val="0078344B"/>
    <w:rsid w:val="00784898"/>
    <w:rsid w:val="007854EB"/>
    <w:rsid w:val="00785D38"/>
    <w:rsid w:val="00787647"/>
    <w:rsid w:val="00790A15"/>
    <w:rsid w:val="00790A84"/>
    <w:rsid w:val="007911C5"/>
    <w:rsid w:val="0079253F"/>
    <w:rsid w:val="00792B8B"/>
    <w:rsid w:val="00792E07"/>
    <w:rsid w:val="00793757"/>
    <w:rsid w:val="00794FC1"/>
    <w:rsid w:val="0079551B"/>
    <w:rsid w:val="007965C1"/>
    <w:rsid w:val="0079674A"/>
    <w:rsid w:val="00797DAA"/>
    <w:rsid w:val="007A0246"/>
    <w:rsid w:val="007A3582"/>
    <w:rsid w:val="007A57DB"/>
    <w:rsid w:val="007A61BA"/>
    <w:rsid w:val="007A64DF"/>
    <w:rsid w:val="007A6C25"/>
    <w:rsid w:val="007B1877"/>
    <w:rsid w:val="007B2098"/>
    <w:rsid w:val="007B2200"/>
    <w:rsid w:val="007B26AB"/>
    <w:rsid w:val="007B2A0C"/>
    <w:rsid w:val="007B2DA2"/>
    <w:rsid w:val="007B361A"/>
    <w:rsid w:val="007B3796"/>
    <w:rsid w:val="007B3AEC"/>
    <w:rsid w:val="007B650F"/>
    <w:rsid w:val="007B6946"/>
    <w:rsid w:val="007B6E36"/>
    <w:rsid w:val="007B7660"/>
    <w:rsid w:val="007C0283"/>
    <w:rsid w:val="007C0FF7"/>
    <w:rsid w:val="007C1391"/>
    <w:rsid w:val="007C1B49"/>
    <w:rsid w:val="007C2258"/>
    <w:rsid w:val="007C2593"/>
    <w:rsid w:val="007C28D0"/>
    <w:rsid w:val="007C312E"/>
    <w:rsid w:val="007C4164"/>
    <w:rsid w:val="007C4C1C"/>
    <w:rsid w:val="007C4EAA"/>
    <w:rsid w:val="007C4F0C"/>
    <w:rsid w:val="007C5DE8"/>
    <w:rsid w:val="007C624E"/>
    <w:rsid w:val="007C6921"/>
    <w:rsid w:val="007C7188"/>
    <w:rsid w:val="007C7E80"/>
    <w:rsid w:val="007C7FE8"/>
    <w:rsid w:val="007D0CBD"/>
    <w:rsid w:val="007D0E3C"/>
    <w:rsid w:val="007D1D83"/>
    <w:rsid w:val="007D2BD8"/>
    <w:rsid w:val="007D3101"/>
    <w:rsid w:val="007D312C"/>
    <w:rsid w:val="007D343F"/>
    <w:rsid w:val="007D48D2"/>
    <w:rsid w:val="007D65C0"/>
    <w:rsid w:val="007D69DA"/>
    <w:rsid w:val="007D7046"/>
    <w:rsid w:val="007E1C85"/>
    <w:rsid w:val="007E37DA"/>
    <w:rsid w:val="007E3D37"/>
    <w:rsid w:val="007E3E7F"/>
    <w:rsid w:val="007E40D0"/>
    <w:rsid w:val="007E592A"/>
    <w:rsid w:val="007E6645"/>
    <w:rsid w:val="007E687B"/>
    <w:rsid w:val="007E71E9"/>
    <w:rsid w:val="007F00E3"/>
    <w:rsid w:val="007F1306"/>
    <w:rsid w:val="007F13E0"/>
    <w:rsid w:val="007F3BC5"/>
    <w:rsid w:val="007F4DAC"/>
    <w:rsid w:val="007F4F89"/>
    <w:rsid w:val="007F52FB"/>
    <w:rsid w:val="007F5E40"/>
    <w:rsid w:val="007F73CB"/>
    <w:rsid w:val="00801D1D"/>
    <w:rsid w:val="008028A3"/>
    <w:rsid w:val="00802E30"/>
    <w:rsid w:val="008032B8"/>
    <w:rsid w:val="008046E1"/>
    <w:rsid w:val="00804CFC"/>
    <w:rsid w:val="00804D5B"/>
    <w:rsid w:val="0080522A"/>
    <w:rsid w:val="00805FBC"/>
    <w:rsid w:val="00806954"/>
    <w:rsid w:val="00806C7A"/>
    <w:rsid w:val="00807DE8"/>
    <w:rsid w:val="008109DF"/>
    <w:rsid w:val="008111F9"/>
    <w:rsid w:val="008141CF"/>
    <w:rsid w:val="0081682D"/>
    <w:rsid w:val="00816FEF"/>
    <w:rsid w:val="00817A04"/>
    <w:rsid w:val="0082000F"/>
    <w:rsid w:val="00822646"/>
    <w:rsid w:val="00823288"/>
    <w:rsid w:val="0082344B"/>
    <w:rsid w:val="00823ECF"/>
    <w:rsid w:val="008251DC"/>
    <w:rsid w:val="00825361"/>
    <w:rsid w:val="008264FA"/>
    <w:rsid w:val="0083105D"/>
    <w:rsid w:val="00831241"/>
    <w:rsid w:val="00831E70"/>
    <w:rsid w:val="008326D3"/>
    <w:rsid w:val="0083309A"/>
    <w:rsid w:val="00834D48"/>
    <w:rsid w:val="00835346"/>
    <w:rsid w:val="00835E9C"/>
    <w:rsid w:val="008410E6"/>
    <w:rsid w:val="0084143F"/>
    <w:rsid w:val="00841489"/>
    <w:rsid w:val="00841F20"/>
    <w:rsid w:val="00841F48"/>
    <w:rsid w:val="00842458"/>
    <w:rsid w:val="008429AA"/>
    <w:rsid w:val="008429CE"/>
    <w:rsid w:val="00843E9A"/>
    <w:rsid w:val="0084446F"/>
    <w:rsid w:val="00844668"/>
    <w:rsid w:val="008451C6"/>
    <w:rsid w:val="008451F2"/>
    <w:rsid w:val="00847003"/>
    <w:rsid w:val="00847C9B"/>
    <w:rsid w:val="00850974"/>
    <w:rsid w:val="00851DCB"/>
    <w:rsid w:val="00851E37"/>
    <w:rsid w:val="00852F00"/>
    <w:rsid w:val="00853DC7"/>
    <w:rsid w:val="00853E91"/>
    <w:rsid w:val="00854702"/>
    <w:rsid w:val="00856F73"/>
    <w:rsid w:val="008572BE"/>
    <w:rsid w:val="00857876"/>
    <w:rsid w:val="0086070D"/>
    <w:rsid w:val="00860B72"/>
    <w:rsid w:val="00861652"/>
    <w:rsid w:val="00861A7E"/>
    <w:rsid w:val="00862F4F"/>
    <w:rsid w:val="0086487B"/>
    <w:rsid w:val="00864903"/>
    <w:rsid w:val="00865767"/>
    <w:rsid w:val="008660DA"/>
    <w:rsid w:val="00867741"/>
    <w:rsid w:val="008705FA"/>
    <w:rsid w:val="00872BC3"/>
    <w:rsid w:val="00872C4B"/>
    <w:rsid w:val="008732E6"/>
    <w:rsid w:val="0087480A"/>
    <w:rsid w:val="00874E82"/>
    <w:rsid w:val="0087537C"/>
    <w:rsid w:val="0087568D"/>
    <w:rsid w:val="008758D1"/>
    <w:rsid w:val="00877A26"/>
    <w:rsid w:val="00877ADC"/>
    <w:rsid w:val="0088057C"/>
    <w:rsid w:val="00881815"/>
    <w:rsid w:val="00881E9C"/>
    <w:rsid w:val="00884127"/>
    <w:rsid w:val="0088528E"/>
    <w:rsid w:val="00885450"/>
    <w:rsid w:val="0088583E"/>
    <w:rsid w:val="0088601B"/>
    <w:rsid w:val="00886E27"/>
    <w:rsid w:val="00890817"/>
    <w:rsid w:val="008914EB"/>
    <w:rsid w:val="0089162F"/>
    <w:rsid w:val="008926E6"/>
    <w:rsid w:val="008929DF"/>
    <w:rsid w:val="008929F8"/>
    <w:rsid w:val="00893189"/>
    <w:rsid w:val="00894D08"/>
    <w:rsid w:val="00895BF8"/>
    <w:rsid w:val="00895EED"/>
    <w:rsid w:val="00896CE5"/>
    <w:rsid w:val="008974D5"/>
    <w:rsid w:val="00897DD7"/>
    <w:rsid w:val="008A0AEF"/>
    <w:rsid w:val="008A1165"/>
    <w:rsid w:val="008A278C"/>
    <w:rsid w:val="008A2A5C"/>
    <w:rsid w:val="008A2A8E"/>
    <w:rsid w:val="008A30C3"/>
    <w:rsid w:val="008A3641"/>
    <w:rsid w:val="008A3B4B"/>
    <w:rsid w:val="008A49AF"/>
    <w:rsid w:val="008A63E7"/>
    <w:rsid w:val="008A65F1"/>
    <w:rsid w:val="008A7033"/>
    <w:rsid w:val="008B008A"/>
    <w:rsid w:val="008B0ABB"/>
    <w:rsid w:val="008B463A"/>
    <w:rsid w:val="008B58AE"/>
    <w:rsid w:val="008B5AC8"/>
    <w:rsid w:val="008B5C7E"/>
    <w:rsid w:val="008B5F2F"/>
    <w:rsid w:val="008B657B"/>
    <w:rsid w:val="008B6BA6"/>
    <w:rsid w:val="008B6D8A"/>
    <w:rsid w:val="008B71C9"/>
    <w:rsid w:val="008C08F9"/>
    <w:rsid w:val="008C101A"/>
    <w:rsid w:val="008C2BC5"/>
    <w:rsid w:val="008C2CC3"/>
    <w:rsid w:val="008C4FBA"/>
    <w:rsid w:val="008C73FB"/>
    <w:rsid w:val="008C7452"/>
    <w:rsid w:val="008C7502"/>
    <w:rsid w:val="008D2729"/>
    <w:rsid w:val="008D2EBA"/>
    <w:rsid w:val="008D3137"/>
    <w:rsid w:val="008D56EF"/>
    <w:rsid w:val="008D5819"/>
    <w:rsid w:val="008D5B32"/>
    <w:rsid w:val="008E0243"/>
    <w:rsid w:val="008E1A5F"/>
    <w:rsid w:val="008E1BDB"/>
    <w:rsid w:val="008E22D1"/>
    <w:rsid w:val="008E235A"/>
    <w:rsid w:val="008E3499"/>
    <w:rsid w:val="008E4F4F"/>
    <w:rsid w:val="008E508E"/>
    <w:rsid w:val="008E55F8"/>
    <w:rsid w:val="008E5E14"/>
    <w:rsid w:val="008E6C83"/>
    <w:rsid w:val="008F3EE3"/>
    <w:rsid w:val="008F429B"/>
    <w:rsid w:val="008F542A"/>
    <w:rsid w:val="008F6324"/>
    <w:rsid w:val="008F7C2D"/>
    <w:rsid w:val="00900207"/>
    <w:rsid w:val="00900581"/>
    <w:rsid w:val="00900D85"/>
    <w:rsid w:val="00901114"/>
    <w:rsid w:val="00904668"/>
    <w:rsid w:val="0090488D"/>
    <w:rsid w:val="00904FB3"/>
    <w:rsid w:val="00906ADC"/>
    <w:rsid w:val="00906BFB"/>
    <w:rsid w:val="00906EB9"/>
    <w:rsid w:val="00907E64"/>
    <w:rsid w:val="00907FF0"/>
    <w:rsid w:val="00910043"/>
    <w:rsid w:val="0091021E"/>
    <w:rsid w:val="00910617"/>
    <w:rsid w:val="00910C9C"/>
    <w:rsid w:val="00912FFD"/>
    <w:rsid w:val="00913AE0"/>
    <w:rsid w:val="00913B45"/>
    <w:rsid w:val="00914A16"/>
    <w:rsid w:val="009157F0"/>
    <w:rsid w:val="0091768C"/>
    <w:rsid w:val="0092205D"/>
    <w:rsid w:val="00922B3E"/>
    <w:rsid w:val="0092320C"/>
    <w:rsid w:val="00923875"/>
    <w:rsid w:val="00923FA9"/>
    <w:rsid w:val="009241EA"/>
    <w:rsid w:val="009245F4"/>
    <w:rsid w:val="00927109"/>
    <w:rsid w:val="00927DBF"/>
    <w:rsid w:val="00931059"/>
    <w:rsid w:val="00931BA8"/>
    <w:rsid w:val="00931E43"/>
    <w:rsid w:val="00932FAE"/>
    <w:rsid w:val="0093348D"/>
    <w:rsid w:val="009356FC"/>
    <w:rsid w:val="009363B2"/>
    <w:rsid w:val="00936C0C"/>
    <w:rsid w:val="00940171"/>
    <w:rsid w:val="009421C6"/>
    <w:rsid w:val="0094288A"/>
    <w:rsid w:val="00942C6A"/>
    <w:rsid w:val="00943364"/>
    <w:rsid w:val="009435B0"/>
    <w:rsid w:val="0094402E"/>
    <w:rsid w:val="0094566F"/>
    <w:rsid w:val="009459E1"/>
    <w:rsid w:val="009509CC"/>
    <w:rsid w:val="0095116D"/>
    <w:rsid w:val="00951A41"/>
    <w:rsid w:val="009537C5"/>
    <w:rsid w:val="009543BE"/>
    <w:rsid w:val="009554F7"/>
    <w:rsid w:val="00957AFD"/>
    <w:rsid w:val="00957F8D"/>
    <w:rsid w:val="00962AAC"/>
    <w:rsid w:val="00964CDA"/>
    <w:rsid w:val="00964DF6"/>
    <w:rsid w:val="00965784"/>
    <w:rsid w:val="00965FF4"/>
    <w:rsid w:val="0096724D"/>
    <w:rsid w:val="00967976"/>
    <w:rsid w:val="009700D0"/>
    <w:rsid w:val="0097040B"/>
    <w:rsid w:val="00970C28"/>
    <w:rsid w:val="00970D97"/>
    <w:rsid w:val="0097171C"/>
    <w:rsid w:val="00973B78"/>
    <w:rsid w:val="009747D9"/>
    <w:rsid w:val="00974EBD"/>
    <w:rsid w:val="0097529D"/>
    <w:rsid w:val="009752B6"/>
    <w:rsid w:val="009752CE"/>
    <w:rsid w:val="00975967"/>
    <w:rsid w:val="009760FE"/>
    <w:rsid w:val="00976B1B"/>
    <w:rsid w:val="0097749B"/>
    <w:rsid w:val="0098084B"/>
    <w:rsid w:val="00982419"/>
    <w:rsid w:val="00982B57"/>
    <w:rsid w:val="00982BFC"/>
    <w:rsid w:val="00983437"/>
    <w:rsid w:val="00984B70"/>
    <w:rsid w:val="00984C96"/>
    <w:rsid w:val="00984D9F"/>
    <w:rsid w:val="00985631"/>
    <w:rsid w:val="00985897"/>
    <w:rsid w:val="00986CCA"/>
    <w:rsid w:val="00987B3C"/>
    <w:rsid w:val="00991E48"/>
    <w:rsid w:val="0099256A"/>
    <w:rsid w:val="009931B2"/>
    <w:rsid w:val="0099328C"/>
    <w:rsid w:val="00993C9C"/>
    <w:rsid w:val="00996073"/>
    <w:rsid w:val="00996606"/>
    <w:rsid w:val="0099794C"/>
    <w:rsid w:val="009A193E"/>
    <w:rsid w:val="009A1A0D"/>
    <w:rsid w:val="009A1C15"/>
    <w:rsid w:val="009A2CA6"/>
    <w:rsid w:val="009A446A"/>
    <w:rsid w:val="009A46E0"/>
    <w:rsid w:val="009A56A1"/>
    <w:rsid w:val="009A71EE"/>
    <w:rsid w:val="009B13D3"/>
    <w:rsid w:val="009B1846"/>
    <w:rsid w:val="009B309A"/>
    <w:rsid w:val="009B4F44"/>
    <w:rsid w:val="009B5010"/>
    <w:rsid w:val="009B513B"/>
    <w:rsid w:val="009B5E55"/>
    <w:rsid w:val="009B5F27"/>
    <w:rsid w:val="009C06B3"/>
    <w:rsid w:val="009C0856"/>
    <w:rsid w:val="009C1D70"/>
    <w:rsid w:val="009C23B3"/>
    <w:rsid w:val="009C3318"/>
    <w:rsid w:val="009C46D9"/>
    <w:rsid w:val="009C7BFA"/>
    <w:rsid w:val="009D0880"/>
    <w:rsid w:val="009D109D"/>
    <w:rsid w:val="009D254E"/>
    <w:rsid w:val="009D2DA8"/>
    <w:rsid w:val="009D333B"/>
    <w:rsid w:val="009D485F"/>
    <w:rsid w:val="009D4BAC"/>
    <w:rsid w:val="009D4FAD"/>
    <w:rsid w:val="009D5069"/>
    <w:rsid w:val="009D6852"/>
    <w:rsid w:val="009D7610"/>
    <w:rsid w:val="009E0972"/>
    <w:rsid w:val="009E2470"/>
    <w:rsid w:val="009E279A"/>
    <w:rsid w:val="009E28C4"/>
    <w:rsid w:val="009E2BBA"/>
    <w:rsid w:val="009E3349"/>
    <w:rsid w:val="009E480A"/>
    <w:rsid w:val="009E578D"/>
    <w:rsid w:val="009E5833"/>
    <w:rsid w:val="009E59D6"/>
    <w:rsid w:val="009E5FE4"/>
    <w:rsid w:val="009E6C51"/>
    <w:rsid w:val="009E748F"/>
    <w:rsid w:val="009F1587"/>
    <w:rsid w:val="009F1E44"/>
    <w:rsid w:val="009F2A80"/>
    <w:rsid w:val="009F37BD"/>
    <w:rsid w:val="009F48AE"/>
    <w:rsid w:val="009F6117"/>
    <w:rsid w:val="00A00C61"/>
    <w:rsid w:val="00A025CD"/>
    <w:rsid w:val="00A02D4B"/>
    <w:rsid w:val="00A02D6F"/>
    <w:rsid w:val="00A02F9E"/>
    <w:rsid w:val="00A04765"/>
    <w:rsid w:val="00A0574C"/>
    <w:rsid w:val="00A06869"/>
    <w:rsid w:val="00A07134"/>
    <w:rsid w:val="00A07A94"/>
    <w:rsid w:val="00A12523"/>
    <w:rsid w:val="00A126DF"/>
    <w:rsid w:val="00A12E93"/>
    <w:rsid w:val="00A12F07"/>
    <w:rsid w:val="00A1500B"/>
    <w:rsid w:val="00A1565F"/>
    <w:rsid w:val="00A15D7E"/>
    <w:rsid w:val="00A15F83"/>
    <w:rsid w:val="00A17E11"/>
    <w:rsid w:val="00A206B2"/>
    <w:rsid w:val="00A20A35"/>
    <w:rsid w:val="00A215C3"/>
    <w:rsid w:val="00A226C0"/>
    <w:rsid w:val="00A22DC9"/>
    <w:rsid w:val="00A23594"/>
    <w:rsid w:val="00A249CA"/>
    <w:rsid w:val="00A250D5"/>
    <w:rsid w:val="00A26017"/>
    <w:rsid w:val="00A26353"/>
    <w:rsid w:val="00A269F6"/>
    <w:rsid w:val="00A27079"/>
    <w:rsid w:val="00A3039F"/>
    <w:rsid w:val="00A30A16"/>
    <w:rsid w:val="00A30E24"/>
    <w:rsid w:val="00A316F5"/>
    <w:rsid w:val="00A3197B"/>
    <w:rsid w:val="00A31A0F"/>
    <w:rsid w:val="00A31AEF"/>
    <w:rsid w:val="00A31D3C"/>
    <w:rsid w:val="00A34053"/>
    <w:rsid w:val="00A35761"/>
    <w:rsid w:val="00A358E2"/>
    <w:rsid w:val="00A35BAA"/>
    <w:rsid w:val="00A368DA"/>
    <w:rsid w:val="00A374F8"/>
    <w:rsid w:val="00A40A21"/>
    <w:rsid w:val="00A41F2D"/>
    <w:rsid w:val="00A4283C"/>
    <w:rsid w:val="00A42E55"/>
    <w:rsid w:val="00A44D2A"/>
    <w:rsid w:val="00A44FE8"/>
    <w:rsid w:val="00A464B5"/>
    <w:rsid w:val="00A46D6A"/>
    <w:rsid w:val="00A470D4"/>
    <w:rsid w:val="00A50334"/>
    <w:rsid w:val="00A51393"/>
    <w:rsid w:val="00A52A05"/>
    <w:rsid w:val="00A52DFB"/>
    <w:rsid w:val="00A53DF8"/>
    <w:rsid w:val="00A54782"/>
    <w:rsid w:val="00A55E2D"/>
    <w:rsid w:val="00A56FBF"/>
    <w:rsid w:val="00A578EB"/>
    <w:rsid w:val="00A57B64"/>
    <w:rsid w:val="00A57DC2"/>
    <w:rsid w:val="00A57FDB"/>
    <w:rsid w:val="00A6010F"/>
    <w:rsid w:val="00A60DA4"/>
    <w:rsid w:val="00A60FAA"/>
    <w:rsid w:val="00A640CA"/>
    <w:rsid w:val="00A646E0"/>
    <w:rsid w:val="00A6476D"/>
    <w:rsid w:val="00A67437"/>
    <w:rsid w:val="00A709C3"/>
    <w:rsid w:val="00A7142E"/>
    <w:rsid w:val="00A71531"/>
    <w:rsid w:val="00A71887"/>
    <w:rsid w:val="00A71B72"/>
    <w:rsid w:val="00A73FEC"/>
    <w:rsid w:val="00A740BA"/>
    <w:rsid w:val="00A75BF9"/>
    <w:rsid w:val="00A7641E"/>
    <w:rsid w:val="00A766A7"/>
    <w:rsid w:val="00A76A4E"/>
    <w:rsid w:val="00A76BBC"/>
    <w:rsid w:val="00A76CF6"/>
    <w:rsid w:val="00A80291"/>
    <w:rsid w:val="00A82979"/>
    <w:rsid w:val="00A83E54"/>
    <w:rsid w:val="00A85124"/>
    <w:rsid w:val="00A85477"/>
    <w:rsid w:val="00A85D7A"/>
    <w:rsid w:val="00A87B20"/>
    <w:rsid w:val="00A90F7F"/>
    <w:rsid w:val="00A928F0"/>
    <w:rsid w:val="00A92DFD"/>
    <w:rsid w:val="00A93AAA"/>
    <w:rsid w:val="00A94CA4"/>
    <w:rsid w:val="00A95007"/>
    <w:rsid w:val="00A956F8"/>
    <w:rsid w:val="00A95E63"/>
    <w:rsid w:val="00A976EB"/>
    <w:rsid w:val="00AA331F"/>
    <w:rsid w:val="00AA4C42"/>
    <w:rsid w:val="00AA4CAA"/>
    <w:rsid w:val="00AA60D1"/>
    <w:rsid w:val="00AA6677"/>
    <w:rsid w:val="00AA7E90"/>
    <w:rsid w:val="00AB0405"/>
    <w:rsid w:val="00AB0515"/>
    <w:rsid w:val="00AB0FEE"/>
    <w:rsid w:val="00AB1938"/>
    <w:rsid w:val="00AB274F"/>
    <w:rsid w:val="00AB40ED"/>
    <w:rsid w:val="00AB54CC"/>
    <w:rsid w:val="00AC673A"/>
    <w:rsid w:val="00AC6800"/>
    <w:rsid w:val="00AC6CAA"/>
    <w:rsid w:val="00AD05F4"/>
    <w:rsid w:val="00AD14CA"/>
    <w:rsid w:val="00AD1F01"/>
    <w:rsid w:val="00AD352E"/>
    <w:rsid w:val="00AD3918"/>
    <w:rsid w:val="00AD50F1"/>
    <w:rsid w:val="00AD5C92"/>
    <w:rsid w:val="00AD6DE8"/>
    <w:rsid w:val="00AD7502"/>
    <w:rsid w:val="00AE0C98"/>
    <w:rsid w:val="00AE1591"/>
    <w:rsid w:val="00AE20D4"/>
    <w:rsid w:val="00AE3819"/>
    <w:rsid w:val="00AE3EF1"/>
    <w:rsid w:val="00AE4BA4"/>
    <w:rsid w:val="00AE652A"/>
    <w:rsid w:val="00AE7DF5"/>
    <w:rsid w:val="00AF01FA"/>
    <w:rsid w:val="00AF4B81"/>
    <w:rsid w:val="00AF4ED9"/>
    <w:rsid w:val="00AF554C"/>
    <w:rsid w:val="00AF58F4"/>
    <w:rsid w:val="00AF663C"/>
    <w:rsid w:val="00AF6859"/>
    <w:rsid w:val="00AF72AF"/>
    <w:rsid w:val="00AF7C9B"/>
    <w:rsid w:val="00B00AF8"/>
    <w:rsid w:val="00B0123D"/>
    <w:rsid w:val="00B01F61"/>
    <w:rsid w:val="00B02C5E"/>
    <w:rsid w:val="00B03CEE"/>
    <w:rsid w:val="00B043A4"/>
    <w:rsid w:val="00B07C72"/>
    <w:rsid w:val="00B100F6"/>
    <w:rsid w:val="00B105A1"/>
    <w:rsid w:val="00B11521"/>
    <w:rsid w:val="00B12274"/>
    <w:rsid w:val="00B1243C"/>
    <w:rsid w:val="00B147C0"/>
    <w:rsid w:val="00B20150"/>
    <w:rsid w:val="00B2102A"/>
    <w:rsid w:val="00B21A1F"/>
    <w:rsid w:val="00B21B02"/>
    <w:rsid w:val="00B2326C"/>
    <w:rsid w:val="00B23568"/>
    <w:rsid w:val="00B23F9D"/>
    <w:rsid w:val="00B24117"/>
    <w:rsid w:val="00B241A0"/>
    <w:rsid w:val="00B2430D"/>
    <w:rsid w:val="00B243F6"/>
    <w:rsid w:val="00B26BED"/>
    <w:rsid w:val="00B276B7"/>
    <w:rsid w:val="00B278FE"/>
    <w:rsid w:val="00B27C70"/>
    <w:rsid w:val="00B30F16"/>
    <w:rsid w:val="00B31CF6"/>
    <w:rsid w:val="00B3341E"/>
    <w:rsid w:val="00B34F11"/>
    <w:rsid w:val="00B368C1"/>
    <w:rsid w:val="00B40889"/>
    <w:rsid w:val="00B41028"/>
    <w:rsid w:val="00B410DD"/>
    <w:rsid w:val="00B417B5"/>
    <w:rsid w:val="00B41C59"/>
    <w:rsid w:val="00B427E0"/>
    <w:rsid w:val="00B440E2"/>
    <w:rsid w:val="00B44539"/>
    <w:rsid w:val="00B45101"/>
    <w:rsid w:val="00B46E60"/>
    <w:rsid w:val="00B47E66"/>
    <w:rsid w:val="00B52199"/>
    <w:rsid w:val="00B52818"/>
    <w:rsid w:val="00B5408A"/>
    <w:rsid w:val="00B55A26"/>
    <w:rsid w:val="00B55F55"/>
    <w:rsid w:val="00B56C1C"/>
    <w:rsid w:val="00B56C34"/>
    <w:rsid w:val="00B6306A"/>
    <w:rsid w:val="00B6308D"/>
    <w:rsid w:val="00B631D9"/>
    <w:rsid w:val="00B639AD"/>
    <w:rsid w:val="00B6511C"/>
    <w:rsid w:val="00B65C6E"/>
    <w:rsid w:val="00B670EE"/>
    <w:rsid w:val="00B671B7"/>
    <w:rsid w:val="00B67585"/>
    <w:rsid w:val="00B676C9"/>
    <w:rsid w:val="00B704BB"/>
    <w:rsid w:val="00B72BDD"/>
    <w:rsid w:val="00B74AB8"/>
    <w:rsid w:val="00B74D15"/>
    <w:rsid w:val="00B75094"/>
    <w:rsid w:val="00B75BDC"/>
    <w:rsid w:val="00B75D6C"/>
    <w:rsid w:val="00B75E65"/>
    <w:rsid w:val="00B7730F"/>
    <w:rsid w:val="00B7731A"/>
    <w:rsid w:val="00B77547"/>
    <w:rsid w:val="00B77C2E"/>
    <w:rsid w:val="00B81BD8"/>
    <w:rsid w:val="00B8209D"/>
    <w:rsid w:val="00B821A1"/>
    <w:rsid w:val="00B829DE"/>
    <w:rsid w:val="00B82B64"/>
    <w:rsid w:val="00B830DC"/>
    <w:rsid w:val="00B84D37"/>
    <w:rsid w:val="00B85131"/>
    <w:rsid w:val="00B855D2"/>
    <w:rsid w:val="00B92C60"/>
    <w:rsid w:val="00B93B95"/>
    <w:rsid w:val="00B947E4"/>
    <w:rsid w:val="00B95AE3"/>
    <w:rsid w:val="00B96029"/>
    <w:rsid w:val="00B97CD0"/>
    <w:rsid w:val="00BA078D"/>
    <w:rsid w:val="00BA2203"/>
    <w:rsid w:val="00BA2ABE"/>
    <w:rsid w:val="00BA4316"/>
    <w:rsid w:val="00BA4785"/>
    <w:rsid w:val="00BA484B"/>
    <w:rsid w:val="00BA6081"/>
    <w:rsid w:val="00BA78F2"/>
    <w:rsid w:val="00BB14F8"/>
    <w:rsid w:val="00BB1999"/>
    <w:rsid w:val="00BB201D"/>
    <w:rsid w:val="00BB24E7"/>
    <w:rsid w:val="00BB289F"/>
    <w:rsid w:val="00BB48E7"/>
    <w:rsid w:val="00BB70AA"/>
    <w:rsid w:val="00BB73F6"/>
    <w:rsid w:val="00BB7465"/>
    <w:rsid w:val="00BB7B96"/>
    <w:rsid w:val="00BC23A1"/>
    <w:rsid w:val="00BC3236"/>
    <w:rsid w:val="00BC47FE"/>
    <w:rsid w:val="00BC4906"/>
    <w:rsid w:val="00BC59B1"/>
    <w:rsid w:val="00BC6192"/>
    <w:rsid w:val="00BC6D2E"/>
    <w:rsid w:val="00BD0029"/>
    <w:rsid w:val="00BD0FC3"/>
    <w:rsid w:val="00BD15C1"/>
    <w:rsid w:val="00BD25AF"/>
    <w:rsid w:val="00BD3D87"/>
    <w:rsid w:val="00BD561F"/>
    <w:rsid w:val="00BD5A85"/>
    <w:rsid w:val="00BD7193"/>
    <w:rsid w:val="00BE0BA1"/>
    <w:rsid w:val="00BE115A"/>
    <w:rsid w:val="00BE1714"/>
    <w:rsid w:val="00BE324C"/>
    <w:rsid w:val="00BE3881"/>
    <w:rsid w:val="00BE41CB"/>
    <w:rsid w:val="00BE455E"/>
    <w:rsid w:val="00BE4682"/>
    <w:rsid w:val="00BE53B2"/>
    <w:rsid w:val="00BE5413"/>
    <w:rsid w:val="00BE573B"/>
    <w:rsid w:val="00BE5FEA"/>
    <w:rsid w:val="00BE6B90"/>
    <w:rsid w:val="00BE73F5"/>
    <w:rsid w:val="00BF33E1"/>
    <w:rsid w:val="00BF371E"/>
    <w:rsid w:val="00BF4034"/>
    <w:rsid w:val="00BF44CC"/>
    <w:rsid w:val="00BF4DFB"/>
    <w:rsid w:val="00C00E7C"/>
    <w:rsid w:val="00C00F61"/>
    <w:rsid w:val="00C01581"/>
    <w:rsid w:val="00C01834"/>
    <w:rsid w:val="00C03316"/>
    <w:rsid w:val="00C03BB6"/>
    <w:rsid w:val="00C04452"/>
    <w:rsid w:val="00C04644"/>
    <w:rsid w:val="00C055E0"/>
    <w:rsid w:val="00C05C73"/>
    <w:rsid w:val="00C07D63"/>
    <w:rsid w:val="00C07EC6"/>
    <w:rsid w:val="00C07F72"/>
    <w:rsid w:val="00C11214"/>
    <w:rsid w:val="00C11466"/>
    <w:rsid w:val="00C1211C"/>
    <w:rsid w:val="00C12953"/>
    <w:rsid w:val="00C13634"/>
    <w:rsid w:val="00C14173"/>
    <w:rsid w:val="00C16E72"/>
    <w:rsid w:val="00C17250"/>
    <w:rsid w:val="00C20047"/>
    <w:rsid w:val="00C203BE"/>
    <w:rsid w:val="00C20A39"/>
    <w:rsid w:val="00C21A50"/>
    <w:rsid w:val="00C246D8"/>
    <w:rsid w:val="00C24B13"/>
    <w:rsid w:val="00C24BA7"/>
    <w:rsid w:val="00C25DCD"/>
    <w:rsid w:val="00C261D0"/>
    <w:rsid w:val="00C26C19"/>
    <w:rsid w:val="00C27721"/>
    <w:rsid w:val="00C2781A"/>
    <w:rsid w:val="00C27834"/>
    <w:rsid w:val="00C27AF6"/>
    <w:rsid w:val="00C31DC1"/>
    <w:rsid w:val="00C32833"/>
    <w:rsid w:val="00C32C8F"/>
    <w:rsid w:val="00C33B95"/>
    <w:rsid w:val="00C33BE8"/>
    <w:rsid w:val="00C352DA"/>
    <w:rsid w:val="00C3563D"/>
    <w:rsid w:val="00C35760"/>
    <w:rsid w:val="00C357C4"/>
    <w:rsid w:val="00C36DC2"/>
    <w:rsid w:val="00C375C9"/>
    <w:rsid w:val="00C3779D"/>
    <w:rsid w:val="00C37A31"/>
    <w:rsid w:val="00C42EA4"/>
    <w:rsid w:val="00C43D45"/>
    <w:rsid w:val="00C45BBA"/>
    <w:rsid w:val="00C4633E"/>
    <w:rsid w:val="00C476D3"/>
    <w:rsid w:val="00C477F2"/>
    <w:rsid w:val="00C478BB"/>
    <w:rsid w:val="00C47A3B"/>
    <w:rsid w:val="00C501F4"/>
    <w:rsid w:val="00C50EBF"/>
    <w:rsid w:val="00C51451"/>
    <w:rsid w:val="00C516D4"/>
    <w:rsid w:val="00C517D1"/>
    <w:rsid w:val="00C5255D"/>
    <w:rsid w:val="00C53DE5"/>
    <w:rsid w:val="00C56AAB"/>
    <w:rsid w:val="00C56B93"/>
    <w:rsid w:val="00C57164"/>
    <w:rsid w:val="00C6009C"/>
    <w:rsid w:val="00C60124"/>
    <w:rsid w:val="00C6062B"/>
    <w:rsid w:val="00C61B04"/>
    <w:rsid w:val="00C624C7"/>
    <w:rsid w:val="00C64B24"/>
    <w:rsid w:val="00C650BA"/>
    <w:rsid w:val="00C655FF"/>
    <w:rsid w:val="00C65EAD"/>
    <w:rsid w:val="00C67E04"/>
    <w:rsid w:val="00C72618"/>
    <w:rsid w:val="00C73ADC"/>
    <w:rsid w:val="00C7507E"/>
    <w:rsid w:val="00C76B23"/>
    <w:rsid w:val="00C77676"/>
    <w:rsid w:val="00C77960"/>
    <w:rsid w:val="00C8002A"/>
    <w:rsid w:val="00C800E8"/>
    <w:rsid w:val="00C80573"/>
    <w:rsid w:val="00C80FA1"/>
    <w:rsid w:val="00C81831"/>
    <w:rsid w:val="00C83712"/>
    <w:rsid w:val="00C8382F"/>
    <w:rsid w:val="00C84A0E"/>
    <w:rsid w:val="00C84C21"/>
    <w:rsid w:val="00C86385"/>
    <w:rsid w:val="00C87C23"/>
    <w:rsid w:val="00C91F3A"/>
    <w:rsid w:val="00C92553"/>
    <w:rsid w:val="00C9264C"/>
    <w:rsid w:val="00C93171"/>
    <w:rsid w:val="00C93829"/>
    <w:rsid w:val="00C94AE9"/>
    <w:rsid w:val="00C9648B"/>
    <w:rsid w:val="00C97966"/>
    <w:rsid w:val="00CA00E0"/>
    <w:rsid w:val="00CA03F9"/>
    <w:rsid w:val="00CA0AAB"/>
    <w:rsid w:val="00CA4457"/>
    <w:rsid w:val="00CA5000"/>
    <w:rsid w:val="00CA5003"/>
    <w:rsid w:val="00CA69E1"/>
    <w:rsid w:val="00CB03B4"/>
    <w:rsid w:val="00CB185A"/>
    <w:rsid w:val="00CB1B4F"/>
    <w:rsid w:val="00CB2056"/>
    <w:rsid w:val="00CB286E"/>
    <w:rsid w:val="00CB371D"/>
    <w:rsid w:val="00CB4704"/>
    <w:rsid w:val="00CB5001"/>
    <w:rsid w:val="00CB782C"/>
    <w:rsid w:val="00CC08DE"/>
    <w:rsid w:val="00CC0CD9"/>
    <w:rsid w:val="00CC22B3"/>
    <w:rsid w:val="00CC3868"/>
    <w:rsid w:val="00CC58E6"/>
    <w:rsid w:val="00CC6227"/>
    <w:rsid w:val="00CC624B"/>
    <w:rsid w:val="00CC664A"/>
    <w:rsid w:val="00CC6B84"/>
    <w:rsid w:val="00CC78E5"/>
    <w:rsid w:val="00CD1C15"/>
    <w:rsid w:val="00CD29FA"/>
    <w:rsid w:val="00CD4047"/>
    <w:rsid w:val="00CD4A09"/>
    <w:rsid w:val="00CD4FF5"/>
    <w:rsid w:val="00CD55DF"/>
    <w:rsid w:val="00CD5962"/>
    <w:rsid w:val="00CD5EDF"/>
    <w:rsid w:val="00CD6D68"/>
    <w:rsid w:val="00CD7422"/>
    <w:rsid w:val="00CD7D72"/>
    <w:rsid w:val="00CD7DF7"/>
    <w:rsid w:val="00CE1368"/>
    <w:rsid w:val="00CE13C2"/>
    <w:rsid w:val="00CE28DB"/>
    <w:rsid w:val="00CE42A4"/>
    <w:rsid w:val="00CE6990"/>
    <w:rsid w:val="00CE7263"/>
    <w:rsid w:val="00CE72CF"/>
    <w:rsid w:val="00CE79A1"/>
    <w:rsid w:val="00CE79B1"/>
    <w:rsid w:val="00CE7CE0"/>
    <w:rsid w:val="00CF0E07"/>
    <w:rsid w:val="00CF1FDA"/>
    <w:rsid w:val="00CF2A29"/>
    <w:rsid w:val="00CF381A"/>
    <w:rsid w:val="00CF4444"/>
    <w:rsid w:val="00CF4497"/>
    <w:rsid w:val="00CF4625"/>
    <w:rsid w:val="00CF5D14"/>
    <w:rsid w:val="00CF7A07"/>
    <w:rsid w:val="00D00095"/>
    <w:rsid w:val="00D00C17"/>
    <w:rsid w:val="00D00F78"/>
    <w:rsid w:val="00D01061"/>
    <w:rsid w:val="00D01B29"/>
    <w:rsid w:val="00D0265F"/>
    <w:rsid w:val="00D032E4"/>
    <w:rsid w:val="00D034CC"/>
    <w:rsid w:val="00D058C8"/>
    <w:rsid w:val="00D07C3E"/>
    <w:rsid w:val="00D11632"/>
    <w:rsid w:val="00D12A46"/>
    <w:rsid w:val="00D136D5"/>
    <w:rsid w:val="00D13951"/>
    <w:rsid w:val="00D13C58"/>
    <w:rsid w:val="00D14A9F"/>
    <w:rsid w:val="00D14D54"/>
    <w:rsid w:val="00D150BD"/>
    <w:rsid w:val="00D166BA"/>
    <w:rsid w:val="00D16C95"/>
    <w:rsid w:val="00D1736D"/>
    <w:rsid w:val="00D178D0"/>
    <w:rsid w:val="00D2075B"/>
    <w:rsid w:val="00D222EE"/>
    <w:rsid w:val="00D22430"/>
    <w:rsid w:val="00D240C8"/>
    <w:rsid w:val="00D2563D"/>
    <w:rsid w:val="00D25977"/>
    <w:rsid w:val="00D2600E"/>
    <w:rsid w:val="00D3037A"/>
    <w:rsid w:val="00D309C4"/>
    <w:rsid w:val="00D40040"/>
    <w:rsid w:val="00D444D2"/>
    <w:rsid w:val="00D44F86"/>
    <w:rsid w:val="00D455DC"/>
    <w:rsid w:val="00D4641A"/>
    <w:rsid w:val="00D47524"/>
    <w:rsid w:val="00D47AE7"/>
    <w:rsid w:val="00D55B71"/>
    <w:rsid w:val="00D56072"/>
    <w:rsid w:val="00D56E20"/>
    <w:rsid w:val="00D57587"/>
    <w:rsid w:val="00D5761A"/>
    <w:rsid w:val="00D609C9"/>
    <w:rsid w:val="00D60A84"/>
    <w:rsid w:val="00D627E7"/>
    <w:rsid w:val="00D62A7A"/>
    <w:rsid w:val="00D62D99"/>
    <w:rsid w:val="00D6440F"/>
    <w:rsid w:val="00D66042"/>
    <w:rsid w:val="00D672E2"/>
    <w:rsid w:val="00D67E85"/>
    <w:rsid w:val="00D71100"/>
    <w:rsid w:val="00D72123"/>
    <w:rsid w:val="00D72C51"/>
    <w:rsid w:val="00D73A15"/>
    <w:rsid w:val="00D742CE"/>
    <w:rsid w:val="00D74ABC"/>
    <w:rsid w:val="00D76C28"/>
    <w:rsid w:val="00D76FE9"/>
    <w:rsid w:val="00D77EFB"/>
    <w:rsid w:val="00D80906"/>
    <w:rsid w:val="00D813B1"/>
    <w:rsid w:val="00D8176C"/>
    <w:rsid w:val="00D822FA"/>
    <w:rsid w:val="00D8266D"/>
    <w:rsid w:val="00D82784"/>
    <w:rsid w:val="00D83A9D"/>
    <w:rsid w:val="00D83C6E"/>
    <w:rsid w:val="00D84B29"/>
    <w:rsid w:val="00D85413"/>
    <w:rsid w:val="00D855E8"/>
    <w:rsid w:val="00D859FE"/>
    <w:rsid w:val="00D921D7"/>
    <w:rsid w:val="00D924CA"/>
    <w:rsid w:val="00D958EE"/>
    <w:rsid w:val="00D96389"/>
    <w:rsid w:val="00D965FD"/>
    <w:rsid w:val="00D9687A"/>
    <w:rsid w:val="00D96911"/>
    <w:rsid w:val="00DA0AB5"/>
    <w:rsid w:val="00DA0FDA"/>
    <w:rsid w:val="00DA153F"/>
    <w:rsid w:val="00DA30A6"/>
    <w:rsid w:val="00DA3133"/>
    <w:rsid w:val="00DA3CA6"/>
    <w:rsid w:val="00DA4966"/>
    <w:rsid w:val="00DA6FBF"/>
    <w:rsid w:val="00DB0F5F"/>
    <w:rsid w:val="00DB1B5D"/>
    <w:rsid w:val="00DB2025"/>
    <w:rsid w:val="00DB204C"/>
    <w:rsid w:val="00DB2567"/>
    <w:rsid w:val="00DB38CF"/>
    <w:rsid w:val="00DB4496"/>
    <w:rsid w:val="00DB4712"/>
    <w:rsid w:val="00DB4B6A"/>
    <w:rsid w:val="00DB4FC3"/>
    <w:rsid w:val="00DB640B"/>
    <w:rsid w:val="00DB6C2B"/>
    <w:rsid w:val="00DB7875"/>
    <w:rsid w:val="00DC0169"/>
    <w:rsid w:val="00DC017C"/>
    <w:rsid w:val="00DC0818"/>
    <w:rsid w:val="00DC0EA4"/>
    <w:rsid w:val="00DC1572"/>
    <w:rsid w:val="00DC229D"/>
    <w:rsid w:val="00DC3A59"/>
    <w:rsid w:val="00DC5308"/>
    <w:rsid w:val="00DC5C29"/>
    <w:rsid w:val="00DD165B"/>
    <w:rsid w:val="00DD1BD3"/>
    <w:rsid w:val="00DD26F8"/>
    <w:rsid w:val="00DD28D0"/>
    <w:rsid w:val="00DD3090"/>
    <w:rsid w:val="00DD3572"/>
    <w:rsid w:val="00DD5348"/>
    <w:rsid w:val="00DD59F9"/>
    <w:rsid w:val="00DD6B94"/>
    <w:rsid w:val="00DD70AC"/>
    <w:rsid w:val="00DD7811"/>
    <w:rsid w:val="00DE0DB6"/>
    <w:rsid w:val="00DE2B0C"/>
    <w:rsid w:val="00DE3673"/>
    <w:rsid w:val="00DE43BB"/>
    <w:rsid w:val="00DE5485"/>
    <w:rsid w:val="00DF02B8"/>
    <w:rsid w:val="00DF06AF"/>
    <w:rsid w:val="00DF4943"/>
    <w:rsid w:val="00DF4D94"/>
    <w:rsid w:val="00DF5740"/>
    <w:rsid w:val="00DF61C6"/>
    <w:rsid w:val="00DF74FF"/>
    <w:rsid w:val="00DF766E"/>
    <w:rsid w:val="00E015F5"/>
    <w:rsid w:val="00E02F6E"/>
    <w:rsid w:val="00E042A6"/>
    <w:rsid w:val="00E04330"/>
    <w:rsid w:val="00E04B95"/>
    <w:rsid w:val="00E06C16"/>
    <w:rsid w:val="00E07188"/>
    <w:rsid w:val="00E073FF"/>
    <w:rsid w:val="00E076C8"/>
    <w:rsid w:val="00E1072B"/>
    <w:rsid w:val="00E10FB8"/>
    <w:rsid w:val="00E12628"/>
    <w:rsid w:val="00E1305F"/>
    <w:rsid w:val="00E13BBB"/>
    <w:rsid w:val="00E144D3"/>
    <w:rsid w:val="00E14DCF"/>
    <w:rsid w:val="00E1745F"/>
    <w:rsid w:val="00E22D79"/>
    <w:rsid w:val="00E306CD"/>
    <w:rsid w:val="00E30822"/>
    <w:rsid w:val="00E34EEB"/>
    <w:rsid w:val="00E35194"/>
    <w:rsid w:val="00E36E36"/>
    <w:rsid w:val="00E37C95"/>
    <w:rsid w:val="00E40C90"/>
    <w:rsid w:val="00E40F2F"/>
    <w:rsid w:val="00E41BFD"/>
    <w:rsid w:val="00E43430"/>
    <w:rsid w:val="00E456FC"/>
    <w:rsid w:val="00E47AB9"/>
    <w:rsid w:val="00E50DF4"/>
    <w:rsid w:val="00E512A7"/>
    <w:rsid w:val="00E516B2"/>
    <w:rsid w:val="00E52485"/>
    <w:rsid w:val="00E52677"/>
    <w:rsid w:val="00E52E1C"/>
    <w:rsid w:val="00E537C2"/>
    <w:rsid w:val="00E545AE"/>
    <w:rsid w:val="00E55947"/>
    <w:rsid w:val="00E55C55"/>
    <w:rsid w:val="00E57079"/>
    <w:rsid w:val="00E606C0"/>
    <w:rsid w:val="00E607B9"/>
    <w:rsid w:val="00E616E6"/>
    <w:rsid w:val="00E6203D"/>
    <w:rsid w:val="00E622B3"/>
    <w:rsid w:val="00E63464"/>
    <w:rsid w:val="00E63A4A"/>
    <w:rsid w:val="00E65976"/>
    <w:rsid w:val="00E6599A"/>
    <w:rsid w:val="00E659BC"/>
    <w:rsid w:val="00E65B25"/>
    <w:rsid w:val="00E65B8E"/>
    <w:rsid w:val="00E660DF"/>
    <w:rsid w:val="00E66245"/>
    <w:rsid w:val="00E6663A"/>
    <w:rsid w:val="00E66695"/>
    <w:rsid w:val="00E67C2A"/>
    <w:rsid w:val="00E700F9"/>
    <w:rsid w:val="00E71BE0"/>
    <w:rsid w:val="00E75F06"/>
    <w:rsid w:val="00E76237"/>
    <w:rsid w:val="00E8036E"/>
    <w:rsid w:val="00E81C09"/>
    <w:rsid w:val="00E82D8F"/>
    <w:rsid w:val="00E82F24"/>
    <w:rsid w:val="00E830AD"/>
    <w:rsid w:val="00E830E3"/>
    <w:rsid w:val="00E83B9F"/>
    <w:rsid w:val="00E86426"/>
    <w:rsid w:val="00E87C79"/>
    <w:rsid w:val="00E87CB6"/>
    <w:rsid w:val="00E9215F"/>
    <w:rsid w:val="00E927C9"/>
    <w:rsid w:val="00E92D0F"/>
    <w:rsid w:val="00E92F8A"/>
    <w:rsid w:val="00E95E78"/>
    <w:rsid w:val="00E9648C"/>
    <w:rsid w:val="00E96E1B"/>
    <w:rsid w:val="00E97411"/>
    <w:rsid w:val="00E97D96"/>
    <w:rsid w:val="00EA006F"/>
    <w:rsid w:val="00EA05E3"/>
    <w:rsid w:val="00EA0A3B"/>
    <w:rsid w:val="00EA1222"/>
    <w:rsid w:val="00EA1940"/>
    <w:rsid w:val="00EA322A"/>
    <w:rsid w:val="00EA47B4"/>
    <w:rsid w:val="00EA5640"/>
    <w:rsid w:val="00EA5A7F"/>
    <w:rsid w:val="00EA7E90"/>
    <w:rsid w:val="00EB0314"/>
    <w:rsid w:val="00EB0501"/>
    <w:rsid w:val="00EB0718"/>
    <w:rsid w:val="00EB0A71"/>
    <w:rsid w:val="00EB235C"/>
    <w:rsid w:val="00EB2C7E"/>
    <w:rsid w:val="00EB3052"/>
    <w:rsid w:val="00EB31BF"/>
    <w:rsid w:val="00EB37E6"/>
    <w:rsid w:val="00EB53A1"/>
    <w:rsid w:val="00EB6A8E"/>
    <w:rsid w:val="00EB7BEB"/>
    <w:rsid w:val="00EC3812"/>
    <w:rsid w:val="00EC3BF9"/>
    <w:rsid w:val="00EC64CC"/>
    <w:rsid w:val="00EC66EF"/>
    <w:rsid w:val="00EC69AC"/>
    <w:rsid w:val="00EC6E9F"/>
    <w:rsid w:val="00ED0AEF"/>
    <w:rsid w:val="00ED21F4"/>
    <w:rsid w:val="00ED3088"/>
    <w:rsid w:val="00ED34C7"/>
    <w:rsid w:val="00ED45F8"/>
    <w:rsid w:val="00ED49DD"/>
    <w:rsid w:val="00ED5840"/>
    <w:rsid w:val="00ED5A35"/>
    <w:rsid w:val="00ED6873"/>
    <w:rsid w:val="00ED7594"/>
    <w:rsid w:val="00ED79AD"/>
    <w:rsid w:val="00EE0496"/>
    <w:rsid w:val="00EE23F8"/>
    <w:rsid w:val="00EE31D3"/>
    <w:rsid w:val="00EE3284"/>
    <w:rsid w:val="00EE366C"/>
    <w:rsid w:val="00EE4E7A"/>
    <w:rsid w:val="00EE4F8E"/>
    <w:rsid w:val="00EE4F97"/>
    <w:rsid w:val="00EE5E03"/>
    <w:rsid w:val="00EE69AB"/>
    <w:rsid w:val="00EE7C24"/>
    <w:rsid w:val="00EF1035"/>
    <w:rsid w:val="00EF15E3"/>
    <w:rsid w:val="00EF1CB7"/>
    <w:rsid w:val="00EF20A6"/>
    <w:rsid w:val="00EF655E"/>
    <w:rsid w:val="00EF7157"/>
    <w:rsid w:val="00EF72DE"/>
    <w:rsid w:val="00F00FF4"/>
    <w:rsid w:val="00F0178C"/>
    <w:rsid w:val="00F02831"/>
    <w:rsid w:val="00F03E25"/>
    <w:rsid w:val="00F04C3D"/>
    <w:rsid w:val="00F05069"/>
    <w:rsid w:val="00F050FE"/>
    <w:rsid w:val="00F058EA"/>
    <w:rsid w:val="00F05CC1"/>
    <w:rsid w:val="00F06C9C"/>
    <w:rsid w:val="00F0737C"/>
    <w:rsid w:val="00F110CA"/>
    <w:rsid w:val="00F11F12"/>
    <w:rsid w:val="00F13FD8"/>
    <w:rsid w:val="00F140B9"/>
    <w:rsid w:val="00F146B1"/>
    <w:rsid w:val="00F14DE1"/>
    <w:rsid w:val="00F14EA5"/>
    <w:rsid w:val="00F152B5"/>
    <w:rsid w:val="00F15A84"/>
    <w:rsid w:val="00F15E0C"/>
    <w:rsid w:val="00F229E6"/>
    <w:rsid w:val="00F237CF"/>
    <w:rsid w:val="00F23B98"/>
    <w:rsid w:val="00F249C3"/>
    <w:rsid w:val="00F24C66"/>
    <w:rsid w:val="00F2665E"/>
    <w:rsid w:val="00F272A3"/>
    <w:rsid w:val="00F3105E"/>
    <w:rsid w:val="00F325FD"/>
    <w:rsid w:val="00F32A8A"/>
    <w:rsid w:val="00F33212"/>
    <w:rsid w:val="00F34986"/>
    <w:rsid w:val="00F35531"/>
    <w:rsid w:val="00F366D1"/>
    <w:rsid w:val="00F4035C"/>
    <w:rsid w:val="00F40C88"/>
    <w:rsid w:val="00F40E92"/>
    <w:rsid w:val="00F4183E"/>
    <w:rsid w:val="00F43CDA"/>
    <w:rsid w:val="00F43D06"/>
    <w:rsid w:val="00F43E88"/>
    <w:rsid w:val="00F445B8"/>
    <w:rsid w:val="00F447F8"/>
    <w:rsid w:val="00F45339"/>
    <w:rsid w:val="00F47D59"/>
    <w:rsid w:val="00F504DA"/>
    <w:rsid w:val="00F50853"/>
    <w:rsid w:val="00F51172"/>
    <w:rsid w:val="00F5254C"/>
    <w:rsid w:val="00F5478E"/>
    <w:rsid w:val="00F54EFA"/>
    <w:rsid w:val="00F561EC"/>
    <w:rsid w:val="00F57BFA"/>
    <w:rsid w:val="00F60BC2"/>
    <w:rsid w:val="00F60C9F"/>
    <w:rsid w:val="00F60EC6"/>
    <w:rsid w:val="00F61644"/>
    <w:rsid w:val="00F617F3"/>
    <w:rsid w:val="00F61A16"/>
    <w:rsid w:val="00F62023"/>
    <w:rsid w:val="00F63109"/>
    <w:rsid w:val="00F636AC"/>
    <w:rsid w:val="00F638D7"/>
    <w:rsid w:val="00F6396C"/>
    <w:rsid w:val="00F63FF6"/>
    <w:rsid w:val="00F64B2F"/>
    <w:rsid w:val="00F6521D"/>
    <w:rsid w:val="00F65383"/>
    <w:rsid w:val="00F664E0"/>
    <w:rsid w:val="00F66CBD"/>
    <w:rsid w:val="00F6718A"/>
    <w:rsid w:val="00F710E8"/>
    <w:rsid w:val="00F72B63"/>
    <w:rsid w:val="00F73024"/>
    <w:rsid w:val="00F74FC6"/>
    <w:rsid w:val="00F76466"/>
    <w:rsid w:val="00F7721F"/>
    <w:rsid w:val="00F7773B"/>
    <w:rsid w:val="00F80226"/>
    <w:rsid w:val="00F826EE"/>
    <w:rsid w:val="00F838E9"/>
    <w:rsid w:val="00F841C3"/>
    <w:rsid w:val="00F842A7"/>
    <w:rsid w:val="00F8476D"/>
    <w:rsid w:val="00F853F4"/>
    <w:rsid w:val="00F90996"/>
    <w:rsid w:val="00F9304B"/>
    <w:rsid w:val="00F93086"/>
    <w:rsid w:val="00F9308F"/>
    <w:rsid w:val="00F94324"/>
    <w:rsid w:val="00F947B2"/>
    <w:rsid w:val="00F97FED"/>
    <w:rsid w:val="00FA0812"/>
    <w:rsid w:val="00FA1FA5"/>
    <w:rsid w:val="00FA30F7"/>
    <w:rsid w:val="00FA3453"/>
    <w:rsid w:val="00FA3479"/>
    <w:rsid w:val="00FA491B"/>
    <w:rsid w:val="00FA4FA8"/>
    <w:rsid w:val="00FA6CD9"/>
    <w:rsid w:val="00FB19B0"/>
    <w:rsid w:val="00FB1FA0"/>
    <w:rsid w:val="00FB23FD"/>
    <w:rsid w:val="00FB256B"/>
    <w:rsid w:val="00FB3E17"/>
    <w:rsid w:val="00FB460F"/>
    <w:rsid w:val="00FB5D5F"/>
    <w:rsid w:val="00FB7E30"/>
    <w:rsid w:val="00FC0D96"/>
    <w:rsid w:val="00FC17F3"/>
    <w:rsid w:val="00FC2023"/>
    <w:rsid w:val="00FC3731"/>
    <w:rsid w:val="00FC3813"/>
    <w:rsid w:val="00FC3C1E"/>
    <w:rsid w:val="00FC3FFC"/>
    <w:rsid w:val="00FC4FE8"/>
    <w:rsid w:val="00FC5152"/>
    <w:rsid w:val="00FC618A"/>
    <w:rsid w:val="00FD181E"/>
    <w:rsid w:val="00FD3803"/>
    <w:rsid w:val="00FD430E"/>
    <w:rsid w:val="00FD59B2"/>
    <w:rsid w:val="00FD65B5"/>
    <w:rsid w:val="00FE1468"/>
    <w:rsid w:val="00FE159F"/>
    <w:rsid w:val="00FE1B4B"/>
    <w:rsid w:val="00FE2554"/>
    <w:rsid w:val="00FE27A7"/>
    <w:rsid w:val="00FE29B5"/>
    <w:rsid w:val="00FE315A"/>
    <w:rsid w:val="00FE49D0"/>
    <w:rsid w:val="00FE543A"/>
    <w:rsid w:val="00FE73F0"/>
    <w:rsid w:val="00FE7DB0"/>
    <w:rsid w:val="00FF0846"/>
    <w:rsid w:val="00FF1FA3"/>
    <w:rsid w:val="00FF209C"/>
    <w:rsid w:val="00FF252E"/>
    <w:rsid w:val="00FF4D04"/>
    <w:rsid w:val="00FF51F2"/>
    <w:rsid w:val="00FF56EE"/>
    <w:rsid w:val="00FF59F5"/>
    <w:rsid w:val="00FF6632"/>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6C7"/>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basedOn w:val="DefaultParagraphFont"/>
    <w:link w:val="Doc-text2"/>
    <w:locked/>
    <w:rsid w:val="003F718B"/>
    <w:rPr>
      <w:rFonts w:ascii="Arial" w:hAnsi="Arial" w:cs="Arial"/>
    </w:rPr>
  </w:style>
  <w:style w:type="paragraph" w:customStyle="1" w:styleId="Doc-text2">
    <w:name w:val="Doc-text2"/>
    <w:basedOn w:val="Normal"/>
    <w:link w:val="Doc-text2Char"/>
    <w:rsid w:val="003F718B"/>
    <w:pPr>
      <w:autoSpaceDE/>
      <w:autoSpaceDN/>
      <w:adjustRightInd/>
      <w:snapToGrid/>
      <w:spacing w:after="0"/>
      <w:ind w:left="1622" w:hanging="363"/>
      <w:jc w:val="left"/>
    </w:pPr>
    <w:rPr>
      <w:rFonts w:ascii="Arial" w:hAnsi="Arial" w:cs="Arial"/>
    </w:rPr>
  </w:style>
  <w:style w:type="character" w:styleId="IntenseEmphasis">
    <w:name w:val="Intense Emphasis"/>
    <w:basedOn w:val="DefaultParagraphFont"/>
    <w:uiPriority w:val="21"/>
    <w:qFormat/>
    <w:rsid w:val="004166C7"/>
    <w:rPr>
      <w:i/>
      <w:iCs/>
      <w:color w:val="5B9BD5" w:themeColor="accent1"/>
    </w:rPr>
  </w:style>
  <w:style w:type="paragraph" w:customStyle="1" w:styleId="TAL">
    <w:name w:val="TAL"/>
    <w:basedOn w:val="Normal"/>
    <w:link w:val="TALCar"/>
    <w:qFormat/>
    <w:rsid w:val="0063594E"/>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63594E"/>
    <w:rPr>
      <w:rFonts w:ascii="Arial" w:eastAsiaTheme="minorEastAsia"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23216853">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5110073">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19771756">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2065998">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2581896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086538160">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88568453">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6316982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491630732">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1279325">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41882943">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3691823">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72456170">
      <w:bodyDiv w:val="1"/>
      <w:marLeft w:val="0"/>
      <w:marRight w:val="0"/>
      <w:marTop w:val="0"/>
      <w:marBottom w:val="0"/>
      <w:divBdr>
        <w:top w:val="none" w:sz="0" w:space="0" w:color="auto"/>
        <w:left w:val="none" w:sz="0" w:space="0" w:color="auto"/>
        <w:bottom w:val="none" w:sz="0" w:space="0" w:color="auto"/>
        <w:right w:val="none" w:sz="0" w:space="0" w:color="auto"/>
      </w:divBdr>
    </w:div>
    <w:div w:id="1888253354">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44938537">
      <w:bodyDiv w:val="1"/>
      <w:marLeft w:val="0"/>
      <w:marRight w:val="0"/>
      <w:marTop w:val="0"/>
      <w:marBottom w:val="0"/>
      <w:divBdr>
        <w:top w:val="none" w:sz="0" w:space="0" w:color="auto"/>
        <w:left w:val="none" w:sz="0" w:space="0" w:color="auto"/>
        <w:bottom w:val="none" w:sz="0" w:space="0" w:color="auto"/>
        <w:right w:val="none" w:sz="0" w:space="0" w:color="auto"/>
      </w:divBdr>
    </w:div>
    <w:div w:id="2046178464">
      <w:bodyDiv w:val="1"/>
      <w:marLeft w:val="0"/>
      <w:marRight w:val="0"/>
      <w:marTop w:val="0"/>
      <w:marBottom w:val="0"/>
      <w:divBdr>
        <w:top w:val="none" w:sz="0" w:space="0" w:color="auto"/>
        <w:left w:val="none" w:sz="0" w:space="0" w:color="auto"/>
        <w:bottom w:val="none" w:sz="0" w:space="0" w:color="auto"/>
        <w:right w:val="none" w:sz="0" w:space="0" w:color="auto"/>
      </w:divBdr>
    </w:div>
    <w:div w:id="2052414809">
      <w:bodyDiv w:val="1"/>
      <w:marLeft w:val="0"/>
      <w:marRight w:val="0"/>
      <w:marTop w:val="0"/>
      <w:marBottom w:val="0"/>
      <w:divBdr>
        <w:top w:val="none" w:sz="0" w:space="0" w:color="auto"/>
        <w:left w:val="none" w:sz="0" w:space="0" w:color="auto"/>
        <w:bottom w:val="none" w:sz="0" w:space="0" w:color="auto"/>
        <w:right w:val="none" w:sz="0" w:space="0" w:color="auto"/>
      </w:divBdr>
    </w:div>
    <w:div w:id="2082409800">
      <w:bodyDiv w:val="1"/>
      <w:marLeft w:val="0"/>
      <w:marRight w:val="0"/>
      <w:marTop w:val="0"/>
      <w:marBottom w:val="0"/>
      <w:divBdr>
        <w:top w:val="none" w:sz="0" w:space="0" w:color="auto"/>
        <w:left w:val="none" w:sz="0" w:space="0" w:color="auto"/>
        <w:bottom w:val="none" w:sz="0" w:space="0" w:color="auto"/>
        <w:right w:val="none" w:sz="0" w:space="0" w:color="auto"/>
      </w:divBdr>
    </w:div>
    <w:div w:id="2084136151">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3.xml><?xml version="1.0" encoding="utf-8"?>
<ds:datastoreItem xmlns:ds="http://schemas.openxmlformats.org/officeDocument/2006/customXml" ds:itemID="{66B597FB-A121-4AD0-B1A0-08BB0B5B0A13}">
  <ds:schemaRefs>
    <ds:schemaRef ds:uri="http://schemas.openxmlformats.org/officeDocument/2006/bibliography"/>
  </ds:schemaRefs>
</ds:datastoreItem>
</file>

<file path=customXml/itemProps4.xml><?xml version="1.0" encoding="utf-8"?>
<ds:datastoreItem xmlns:ds="http://schemas.openxmlformats.org/officeDocument/2006/customXml" ds:itemID="{51FE209D-AD18-478A-B95C-7DD0FB36E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9</Pages>
  <Words>1869</Words>
  <Characters>10657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Chatterjee, Debdeep</cp:lastModifiedBy>
  <cp:revision>543</cp:revision>
  <dcterms:created xsi:type="dcterms:W3CDTF">2021-01-19T00:45:00Z</dcterms:created>
  <dcterms:modified xsi:type="dcterms:W3CDTF">2022-02-14T21:20:00Z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